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5A2" w:rsidRDefault="00E731F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b/>
          <w:sz w:val="24"/>
          <w:lang w:val="en-US"/>
        </w:rPr>
        <w:t>7</w:t>
      </w:r>
      <w:r>
        <w:rPr>
          <w:b/>
          <w:i/>
          <w:sz w:val="28"/>
        </w:rPr>
        <w:tab/>
        <w:t>S2-</w:t>
      </w:r>
      <w:r w:rsidR="000B1A39" w:rsidRPr="000B1A39">
        <w:rPr>
          <w:b/>
          <w:i/>
          <w:sz w:val="28"/>
        </w:rPr>
        <w:t>2306733</w:t>
      </w:r>
    </w:p>
    <w:p w:rsidR="00B365A2" w:rsidRDefault="00E731FF">
      <w:pPr>
        <w:pStyle w:val="CRCoverPage"/>
        <w:tabs>
          <w:tab w:val="right" w:pos="5103"/>
          <w:tab w:val="right" w:pos="9639"/>
        </w:tabs>
        <w:outlineLvl w:val="0"/>
        <w:rPr>
          <w:sz w:val="24"/>
        </w:rPr>
      </w:pPr>
      <w:r>
        <w:rPr>
          <w:rFonts w:eastAsia="Arial Unicode MS" w:cs="Arial" w:hint="eastAsia"/>
          <w:b/>
          <w:bCs/>
          <w:sz w:val="24"/>
        </w:rPr>
        <w:t xml:space="preserve">Berlin, May 22 </w:t>
      </w:r>
      <w:r>
        <w:rPr>
          <w:rFonts w:eastAsia="Arial Unicode MS" w:cs="Arial" w:hint="eastAsia"/>
          <w:b/>
          <w:bCs/>
          <w:sz w:val="24"/>
        </w:rPr>
        <w:t>–</w:t>
      </w:r>
      <w:r>
        <w:rPr>
          <w:rFonts w:eastAsia="Arial Unicode MS" w:cs="Arial" w:hint="eastAsia"/>
          <w:b/>
          <w:bCs/>
          <w:sz w:val="24"/>
        </w:rPr>
        <w:t xml:space="preserve"> 26, 2023</w:t>
      </w:r>
      <w:r>
        <w:rPr>
          <w:b/>
          <w:sz w:val="24"/>
        </w:rPr>
        <w:tab/>
      </w:r>
      <w:r>
        <w:rPr>
          <w:b/>
          <w:sz w:val="24"/>
        </w:rPr>
        <w:tab/>
      </w:r>
      <w:r>
        <w:rPr>
          <w:rFonts w:cs="Arial"/>
          <w:b/>
          <w:bCs/>
          <w:color w:val="0000FF"/>
        </w:rPr>
        <w:t xml:space="preserve">(revision of </w:t>
      </w:r>
      <w:r>
        <w:rPr>
          <w:rFonts w:cs="Arial" w:hint="eastAsia"/>
          <w:b/>
          <w:bCs/>
          <w:color w:val="0000FF"/>
        </w:rPr>
        <w:t>S2-230</w:t>
      </w:r>
      <w:r w:rsidR="00BC12A6">
        <w:rPr>
          <w:rFonts w:cs="Arial"/>
          <w:b/>
          <w:bCs/>
          <w:color w:val="0000FF"/>
          <w:lang w:val="en-US"/>
        </w:rPr>
        <w:t>6091</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65A2">
        <w:tc>
          <w:tcPr>
            <w:tcW w:w="9641" w:type="dxa"/>
            <w:gridSpan w:val="9"/>
            <w:tcBorders>
              <w:top w:val="single" w:sz="4" w:space="0" w:color="auto"/>
              <w:left w:val="single" w:sz="4" w:space="0" w:color="auto"/>
              <w:right w:val="single" w:sz="4" w:space="0" w:color="auto"/>
            </w:tcBorders>
          </w:tcPr>
          <w:p w:rsidR="00B365A2" w:rsidRDefault="00E731FF">
            <w:pPr>
              <w:pStyle w:val="CRCoverPage"/>
              <w:spacing w:after="0"/>
              <w:jc w:val="right"/>
              <w:rPr>
                <w:i/>
              </w:rPr>
            </w:pPr>
            <w:r>
              <w:rPr>
                <w:i/>
                <w:sz w:val="14"/>
              </w:rPr>
              <w:t>CR-Form-v12.1</w:t>
            </w:r>
          </w:p>
        </w:tc>
      </w:tr>
      <w:tr w:rsidR="00B365A2">
        <w:tc>
          <w:tcPr>
            <w:tcW w:w="9641" w:type="dxa"/>
            <w:gridSpan w:val="9"/>
            <w:tcBorders>
              <w:left w:val="single" w:sz="4" w:space="0" w:color="auto"/>
              <w:right w:val="single" w:sz="4" w:space="0" w:color="auto"/>
            </w:tcBorders>
          </w:tcPr>
          <w:p w:rsidR="00B365A2" w:rsidRDefault="00E731FF">
            <w:pPr>
              <w:pStyle w:val="CRCoverPage"/>
              <w:spacing w:after="0"/>
              <w:jc w:val="center"/>
            </w:pPr>
            <w:r>
              <w:rPr>
                <w:b/>
                <w:sz w:val="32"/>
              </w:rPr>
              <w:t>CHANGE REQUEST</w:t>
            </w:r>
          </w:p>
        </w:tc>
      </w:tr>
      <w:tr w:rsidR="00B365A2">
        <w:tc>
          <w:tcPr>
            <w:tcW w:w="9641" w:type="dxa"/>
            <w:gridSpan w:val="9"/>
            <w:tcBorders>
              <w:left w:val="single" w:sz="4" w:space="0" w:color="auto"/>
              <w:right w:val="single" w:sz="4" w:space="0" w:color="auto"/>
            </w:tcBorders>
          </w:tcPr>
          <w:p w:rsidR="00B365A2" w:rsidRDefault="00B365A2">
            <w:pPr>
              <w:pStyle w:val="CRCoverPage"/>
              <w:spacing w:after="0"/>
              <w:rPr>
                <w:sz w:val="8"/>
                <w:szCs w:val="8"/>
              </w:rPr>
            </w:pPr>
          </w:p>
        </w:tc>
      </w:tr>
      <w:tr w:rsidR="00B365A2">
        <w:tc>
          <w:tcPr>
            <w:tcW w:w="142" w:type="dxa"/>
            <w:tcBorders>
              <w:left w:val="single" w:sz="4" w:space="0" w:color="auto"/>
            </w:tcBorders>
          </w:tcPr>
          <w:p w:rsidR="00B365A2" w:rsidRDefault="00B365A2">
            <w:pPr>
              <w:pStyle w:val="CRCoverPage"/>
              <w:spacing w:after="0"/>
              <w:jc w:val="right"/>
            </w:pPr>
          </w:p>
        </w:tc>
        <w:tc>
          <w:tcPr>
            <w:tcW w:w="1559" w:type="dxa"/>
            <w:shd w:val="pct30" w:color="FFFF00" w:fill="auto"/>
          </w:tcPr>
          <w:p w:rsidR="00B365A2" w:rsidRDefault="00E731FF">
            <w:pPr>
              <w:pStyle w:val="CRCoverPage"/>
              <w:spacing w:after="0"/>
              <w:jc w:val="right"/>
              <w:rPr>
                <w:b/>
                <w:sz w:val="28"/>
                <w:lang w:val="en-US"/>
              </w:rPr>
            </w:pPr>
            <w:r>
              <w:rPr>
                <w:b/>
                <w:sz w:val="28"/>
              </w:rPr>
              <w:t>23.</w:t>
            </w:r>
            <w:r>
              <w:rPr>
                <w:b/>
                <w:sz w:val="28"/>
                <w:lang w:val="en-US"/>
              </w:rPr>
              <w:t>502</w:t>
            </w:r>
          </w:p>
        </w:tc>
        <w:tc>
          <w:tcPr>
            <w:tcW w:w="709" w:type="dxa"/>
          </w:tcPr>
          <w:p w:rsidR="00B365A2" w:rsidRDefault="00E731FF">
            <w:pPr>
              <w:pStyle w:val="CRCoverPage"/>
              <w:spacing w:after="0"/>
              <w:jc w:val="center"/>
            </w:pPr>
            <w:r>
              <w:rPr>
                <w:b/>
                <w:sz w:val="28"/>
              </w:rPr>
              <w:t>CR</w:t>
            </w:r>
          </w:p>
        </w:tc>
        <w:tc>
          <w:tcPr>
            <w:tcW w:w="1276" w:type="dxa"/>
            <w:shd w:val="pct30" w:color="FFFF00" w:fill="auto"/>
          </w:tcPr>
          <w:p w:rsidR="00B365A2" w:rsidRDefault="00E731FF">
            <w:pPr>
              <w:pStyle w:val="CRCoverPage"/>
              <w:spacing w:after="0"/>
              <w:jc w:val="center"/>
              <w:rPr>
                <w:lang w:val="en-US"/>
              </w:rPr>
            </w:pPr>
            <w:r>
              <w:rPr>
                <w:b/>
                <w:sz w:val="28"/>
                <w:lang w:val="en-US"/>
              </w:rPr>
              <w:t>4013</w:t>
            </w:r>
          </w:p>
        </w:tc>
        <w:tc>
          <w:tcPr>
            <w:tcW w:w="709" w:type="dxa"/>
          </w:tcPr>
          <w:p w:rsidR="00B365A2" w:rsidRDefault="00E731FF">
            <w:pPr>
              <w:pStyle w:val="CRCoverPage"/>
              <w:tabs>
                <w:tab w:val="right" w:pos="625"/>
              </w:tabs>
              <w:spacing w:after="0"/>
              <w:jc w:val="center"/>
            </w:pPr>
            <w:r>
              <w:rPr>
                <w:b/>
                <w:bCs/>
                <w:sz w:val="28"/>
              </w:rPr>
              <w:t>rev</w:t>
            </w:r>
          </w:p>
        </w:tc>
        <w:tc>
          <w:tcPr>
            <w:tcW w:w="992" w:type="dxa"/>
            <w:shd w:val="pct30" w:color="FFFF00" w:fill="auto"/>
          </w:tcPr>
          <w:p w:rsidR="00B365A2" w:rsidRDefault="00E731FF">
            <w:pPr>
              <w:pStyle w:val="CRCoverPage"/>
              <w:spacing w:after="0"/>
              <w:jc w:val="center"/>
              <w:rPr>
                <w:b/>
              </w:rPr>
            </w:pPr>
            <w:r>
              <w:rPr>
                <w:b/>
                <w:sz w:val="28"/>
                <w:lang w:val="en-US"/>
              </w:rPr>
              <w:t>2</w:t>
            </w:r>
          </w:p>
        </w:tc>
        <w:tc>
          <w:tcPr>
            <w:tcW w:w="2410" w:type="dxa"/>
          </w:tcPr>
          <w:p w:rsidR="00B365A2" w:rsidRDefault="00E731FF">
            <w:pPr>
              <w:pStyle w:val="CRCoverPage"/>
              <w:tabs>
                <w:tab w:val="right" w:pos="1825"/>
              </w:tabs>
              <w:spacing w:after="0"/>
              <w:jc w:val="center"/>
            </w:pPr>
            <w:r>
              <w:rPr>
                <w:b/>
                <w:sz w:val="28"/>
                <w:szCs w:val="28"/>
              </w:rPr>
              <w:t>Current version:</w:t>
            </w:r>
          </w:p>
        </w:tc>
        <w:tc>
          <w:tcPr>
            <w:tcW w:w="1701" w:type="dxa"/>
            <w:shd w:val="pct30" w:color="FFFF00" w:fill="auto"/>
          </w:tcPr>
          <w:p w:rsidR="00B365A2" w:rsidRDefault="00E731FF">
            <w:pPr>
              <w:pStyle w:val="CRCoverPage"/>
              <w:spacing w:after="0"/>
              <w:jc w:val="center"/>
              <w:rPr>
                <w:sz w:val="28"/>
                <w:lang w:val="en-US"/>
              </w:rPr>
            </w:pPr>
            <w:r>
              <w:rPr>
                <w:b/>
                <w:sz w:val="28"/>
              </w:rPr>
              <w:t>18.</w:t>
            </w:r>
            <w:r>
              <w:rPr>
                <w:b/>
                <w:sz w:val="28"/>
                <w:lang w:val="en-US"/>
              </w:rPr>
              <w:t>1.1</w:t>
            </w:r>
          </w:p>
        </w:tc>
        <w:tc>
          <w:tcPr>
            <w:tcW w:w="143" w:type="dxa"/>
            <w:tcBorders>
              <w:right w:val="single" w:sz="4" w:space="0" w:color="auto"/>
            </w:tcBorders>
          </w:tcPr>
          <w:p w:rsidR="00B365A2" w:rsidRDefault="00B365A2">
            <w:pPr>
              <w:pStyle w:val="CRCoverPage"/>
              <w:spacing w:after="0"/>
            </w:pPr>
          </w:p>
        </w:tc>
      </w:tr>
      <w:tr w:rsidR="00B365A2">
        <w:tc>
          <w:tcPr>
            <w:tcW w:w="9641" w:type="dxa"/>
            <w:gridSpan w:val="9"/>
            <w:tcBorders>
              <w:left w:val="single" w:sz="4" w:space="0" w:color="auto"/>
              <w:right w:val="single" w:sz="4" w:space="0" w:color="auto"/>
            </w:tcBorders>
          </w:tcPr>
          <w:p w:rsidR="00B365A2" w:rsidRDefault="00B365A2">
            <w:pPr>
              <w:pStyle w:val="CRCoverPage"/>
              <w:spacing w:after="0"/>
            </w:pPr>
          </w:p>
        </w:tc>
      </w:tr>
      <w:tr w:rsidR="00B365A2">
        <w:tc>
          <w:tcPr>
            <w:tcW w:w="9641" w:type="dxa"/>
            <w:gridSpan w:val="9"/>
            <w:tcBorders>
              <w:top w:val="single" w:sz="4" w:space="0" w:color="auto"/>
            </w:tcBorders>
          </w:tcPr>
          <w:p w:rsidR="00B365A2" w:rsidRDefault="00E731FF">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B365A2">
        <w:tc>
          <w:tcPr>
            <w:tcW w:w="9641" w:type="dxa"/>
            <w:gridSpan w:val="9"/>
          </w:tcPr>
          <w:p w:rsidR="00B365A2" w:rsidRDefault="00B365A2">
            <w:pPr>
              <w:pStyle w:val="CRCoverPage"/>
              <w:spacing w:after="0"/>
              <w:rPr>
                <w:sz w:val="8"/>
                <w:szCs w:val="8"/>
              </w:rPr>
            </w:pPr>
          </w:p>
        </w:tc>
      </w:tr>
      <w:tr w:rsidR="00B365A2">
        <w:tc>
          <w:tcPr>
            <w:tcW w:w="9641" w:type="dxa"/>
            <w:gridSpan w:val="9"/>
          </w:tcPr>
          <w:p w:rsidR="00B365A2" w:rsidRDefault="00B365A2">
            <w:pPr>
              <w:pStyle w:val="CRCoverPage"/>
              <w:spacing w:after="0"/>
              <w:rPr>
                <w:sz w:val="8"/>
                <w:szCs w:val="8"/>
              </w:rPr>
            </w:pPr>
          </w:p>
        </w:tc>
      </w:tr>
    </w:tbl>
    <w:p w:rsidR="00B365A2" w:rsidRDefault="00B365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65A2">
        <w:tc>
          <w:tcPr>
            <w:tcW w:w="2835" w:type="dxa"/>
          </w:tcPr>
          <w:p w:rsidR="00B365A2" w:rsidRDefault="00E731FF">
            <w:pPr>
              <w:pStyle w:val="CRCoverPage"/>
              <w:tabs>
                <w:tab w:val="right" w:pos="2751"/>
              </w:tabs>
              <w:spacing w:after="0"/>
              <w:rPr>
                <w:b/>
                <w:i/>
              </w:rPr>
            </w:pPr>
            <w:r>
              <w:rPr>
                <w:b/>
                <w:i/>
              </w:rPr>
              <w:t>Proposed change affects:</w:t>
            </w:r>
          </w:p>
        </w:tc>
        <w:tc>
          <w:tcPr>
            <w:tcW w:w="1418" w:type="dxa"/>
          </w:tcPr>
          <w:p w:rsidR="00B365A2" w:rsidRDefault="00E73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65A2" w:rsidRDefault="00B365A2">
            <w:pPr>
              <w:pStyle w:val="CRCoverPage"/>
              <w:spacing w:after="0"/>
              <w:jc w:val="center"/>
              <w:rPr>
                <w:b/>
                <w:caps/>
              </w:rPr>
            </w:pPr>
          </w:p>
        </w:tc>
        <w:tc>
          <w:tcPr>
            <w:tcW w:w="709" w:type="dxa"/>
            <w:tcBorders>
              <w:left w:val="single" w:sz="4" w:space="0" w:color="auto"/>
            </w:tcBorders>
          </w:tcPr>
          <w:p w:rsidR="00B365A2" w:rsidRDefault="00E73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65A2" w:rsidRDefault="00B365A2">
            <w:pPr>
              <w:pStyle w:val="CRCoverPage"/>
              <w:spacing w:after="0"/>
              <w:jc w:val="center"/>
              <w:rPr>
                <w:b/>
                <w:caps/>
              </w:rPr>
            </w:pPr>
          </w:p>
        </w:tc>
        <w:tc>
          <w:tcPr>
            <w:tcW w:w="2126" w:type="dxa"/>
          </w:tcPr>
          <w:p w:rsidR="00B365A2" w:rsidRDefault="00E73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65A2" w:rsidRDefault="00B365A2">
            <w:pPr>
              <w:pStyle w:val="CRCoverPage"/>
              <w:spacing w:after="0"/>
              <w:jc w:val="center"/>
              <w:rPr>
                <w:b/>
                <w:caps/>
              </w:rPr>
            </w:pPr>
          </w:p>
        </w:tc>
        <w:tc>
          <w:tcPr>
            <w:tcW w:w="1418" w:type="dxa"/>
            <w:tcBorders>
              <w:left w:val="nil"/>
            </w:tcBorders>
          </w:tcPr>
          <w:p w:rsidR="00B365A2" w:rsidRDefault="00E73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65A2" w:rsidRDefault="00E731FF">
            <w:pPr>
              <w:pStyle w:val="CRCoverPage"/>
              <w:spacing w:after="0"/>
              <w:jc w:val="center"/>
              <w:rPr>
                <w:b/>
                <w:bCs/>
                <w:caps/>
              </w:rPr>
            </w:pPr>
            <w:r>
              <w:rPr>
                <w:b/>
                <w:bCs/>
                <w:caps/>
              </w:rPr>
              <w:t>X</w:t>
            </w:r>
          </w:p>
        </w:tc>
      </w:tr>
    </w:tbl>
    <w:p w:rsidR="00B365A2" w:rsidRDefault="00B365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65A2">
        <w:tc>
          <w:tcPr>
            <w:tcW w:w="9640" w:type="dxa"/>
            <w:gridSpan w:val="11"/>
          </w:tcPr>
          <w:p w:rsidR="00B365A2" w:rsidRDefault="00B365A2">
            <w:pPr>
              <w:pStyle w:val="CRCoverPage"/>
              <w:spacing w:after="0"/>
              <w:rPr>
                <w:sz w:val="8"/>
                <w:szCs w:val="8"/>
              </w:rPr>
            </w:pPr>
          </w:p>
        </w:tc>
      </w:tr>
      <w:tr w:rsidR="00B365A2">
        <w:tc>
          <w:tcPr>
            <w:tcW w:w="1843" w:type="dxa"/>
            <w:tcBorders>
              <w:top w:val="single" w:sz="4" w:space="0" w:color="auto"/>
              <w:left w:val="single" w:sz="4" w:space="0" w:color="auto"/>
            </w:tcBorders>
          </w:tcPr>
          <w:p w:rsidR="00B365A2" w:rsidRDefault="00E73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365A2" w:rsidRDefault="00E731FF">
            <w:pPr>
              <w:pStyle w:val="CRCoverPage"/>
              <w:spacing w:after="0"/>
              <w:ind w:left="100"/>
              <w:rPr>
                <w:lang w:val="en-US"/>
              </w:rPr>
            </w:pPr>
            <w:r>
              <w:t>Update to</w:t>
            </w:r>
            <w:r>
              <w:rPr>
                <w:lang w:val="en-US"/>
              </w:rPr>
              <w:t xml:space="preserve"> </w:t>
            </w:r>
            <w:r>
              <w:rPr>
                <w:rFonts w:hint="eastAsia"/>
              </w:rPr>
              <w:t>Enhance NRF services for DCCF relocation</w:t>
            </w:r>
            <w:r>
              <w:t xml:space="preserve"> in TS 23.</w:t>
            </w:r>
            <w:r>
              <w:rPr>
                <w:lang w:val="en-US"/>
              </w:rPr>
              <w:t>502</w:t>
            </w:r>
          </w:p>
        </w:tc>
      </w:tr>
      <w:tr w:rsidR="00B365A2">
        <w:tc>
          <w:tcPr>
            <w:tcW w:w="1843" w:type="dxa"/>
            <w:tcBorders>
              <w:left w:val="single" w:sz="4" w:space="0" w:color="auto"/>
            </w:tcBorders>
          </w:tcPr>
          <w:p w:rsidR="00B365A2" w:rsidRDefault="00B365A2">
            <w:pPr>
              <w:pStyle w:val="CRCoverPage"/>
              <w:spacing w:after="0"/>
              <w:rPr>
                <w:b/>
                <w:i/>
                <w:sz w:val="8"/>
                <w:szCs w:val="8"/>
              </w:rPr>
            </w:pPr>
          </w:p>
        </w:tc>
        <w:tc>
          <w:tcPr>
            <w:tcW w:w="7797" w:type="dxa"/>
            <w:gridSpan w:val="10"/>
            <w:tcBorders>
              <w:right w:val="single" w:sz="4" w:space="0" w:color="auto"/>
            </w:tcBorders>
          </w:tcPr>
          <w:p w:rsidR="00B365A2" w:rsidRDefault="00B365A2">
            <w:pPr>
              <w:pStyle w:val="CRCoverPage"/>
              <w:spacing w:after="0"/>
              <w:rPr>
                <w:sz w:val="8"/>
                <w:szCs w:val="8"/>
              </w:rPr>
            </w:pPr>
          </w:p>
        </w:tc>
      </w:tr>
      <w:tr w:rsidR="00B365A2">
        <w:tc>
          <w:tcPr>
            <w:tcW w:w="1843" w:type="dxa"/>
            <w:tcBorders>
              <w:left w:val="single" w:sz="4" w:space="0" w:color="auto"/>
            </w:tcBorders>
          </w:tcPr>
          <w:p w:rsidR="00B365A2" w:rsidRDefault="00E73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365A2" w:rsidRDefault="00E731FF">
            <w:pPr>
              <w:pStyle w:val="CRCoverPage"/>
              <w:spacing w:after="0"/>
              <w:ind w:left="100"/>
              <w:rPr>
                <w:lang w:val="it-IT"/>
              </w:rPr>
            </w:pPr>
            <w:r>
              <w:rPr>
                <w:lang w:val="it-IT" w:eastAsia="ko-KR"/>
              </w:rPr>
              <w:t>China Mobile</w:t>
            </w:r>
          </w:p>
        </w:tc>
      </w:tr>
      <w:tr w:rsidR="00B365A2">
        <w:tc>
          <w:tcPr>
            <w:tcW w:w="1843" w:type="dxa"/>
            <w:tcBorders>
              <w:left w:val="single" w:sz="4" w:space="0" w:color="auto"/>
            </w:tcBorders>
          </w:tcPr>
          <w:p w:rsidR="00B365A2" w:rsidRDefault="00E73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365A2" w:rsidRDefault="00E731FF">
            <w:pPr>
              <w:pStyle w:val="CRCoverPage"/>
              <w:spacing w:after="0"/>
              <w:ind w:left="100"/>
            </w:pPr>
            <w:r>
              <w:t>S</w:t>
            </w:r>
            <w:r>
              <w:rPr>
                <w:rFonts w:eastAsia="宋体" w:hint="eastAsia"/>
                <w:lang w:val="en-US" w:eastAsia="zh-CN"/>
              </w:rPr>
              <w:t>A</w:t>
            </w:r>
            <w:r>
              <w:t>2</w:t>
            </w:r>
          </w:p>
        </w:tc>
      </w:tr>
      <w:tr w:rsidR="00B365A2">
        <w:tc>
          <w:tcPr>
            <w:tcW w:w="1843" w:type="dxa"/>
            <w:tcBorders>
              <w:left w:val="single" w:sz="4" w:space="0" w:color="auto"/>
            </w:tcBorders>
          </w:tcPr>
          <w:p w:rsidR="00B365A2" w:rsidRDefault="00B365A2">
            <w:pPr>
              <w:pStyle w:val="CRCoverPage"/>
              <w:spacing w:after="0"/>
              <w:rPr>
                <w:b/>
                <w:i/>
                <w:sz w:val="8"/>
                <w:szCs w:val="8"/>
              </w:rPr>
            </w:pPr>
          </w:p>
        </w:tc>
        <w:tc>
          <w:tcPr>
            <w:tcW w:w="7797" w:type="dxa"/>
            <w:gridSpan w:val="10"/>
            <w:tcBorders>
              <w:right w:val="single" w:sz="4" w:space="0" w:color="auto"/>
            </w:tcBorders>
          </w:tcPr>
          <w:p w:rsidR="00B365A2" w:rsidRDefault="00B365A2">
            <w:pPr>
              <w:pStyle w:val="CRCoverPage"/>
              <w:spacing w:after="0"/>
              <w:rPr>
                <w:sz w:val="8"/>
                <w:szCs w:val="8"/>
              </w:rPr>
            </w:pPr>
          </w:p>
        </w:tc>
      </w:tr>
      <w:tr w:rsidR="00B365A2">
        <w:tc>
          <w:tcPr>
            <w:tcW w:w="1843" w:type="dxa"/>
            <w:tcBorders>
              <w:left w:val="single" w:sz="4" w:space="0" w:color="auto"/>
            </w:tcBorders>
          </w:tcPr>
          <w:p w:rsidR="00B365A2" w:rsidRDefault="00E731FF">
            <w:pPr>
              <w:pStyle w:val="CRCoverPage"/>
              <w:tabs>
                <w:tab w:val="right" w:pos="1759"/>
              </w:tabs>
              <w:spacing w:after="0"/>
              <w:rPr>
                <w:b/>
                <w:i/>
              </w:rPr>
            </w:pPr>
            <w:r>
              <w:rPr>
                <w:b/>
                <w:i/>
              </w:rPr>
              <w:t>Work item code:</w:t>
            </w:r>
          </w:p>
        </w:tc>
        <w:tc>
          <w:tcPr>
            <w:tcW w:w="3686" w:type="dxa"/>
            <w:gridSpan w:val="5"/>
            <w:shd w:val="pct30" w:color="FFFF00" w:fill="auto"/>
          </w:tcPr>
          <w:p w:rsidR="00B365A2" w:rsidRDefault="00E731FF">
            <w:pPr>
              <w:pStyle w:val="CRCoverPage"/>
              <w:spacing w:after="0"/>
              <w:ind w:left="100"/>
            </w:pPr>
            <w:r>
              <w:rPr>
                <w:rFonts w:hint="eastAsia"/>
                <w:lang w:val="en-US"/>
              </w:rPr>
              <w:t>eNA_Ph3</w:t>
            </w:r>
          </w:p>
        </w:tc>
        <w:tc>
          <w:tcPr>
            <w:tcW w:w="567" w:type="dxa"/>
            <w:tcBorders>
              <w:left w:val="nil"/>
            </w:tcBorders>
          </w:tcPr>
          <w:p w:rsidR="00B365A2" w:rsidRDefault="00B365A2">
            <w:pPr>
              <w:pStyle w:val="CRCoverPage"/>
              <w:spacing w:after="0"/>
              <w:ind w:right="100"/>
            </w:pPr>
          </w:p>
        </w:tc>
        <w:tc>
          <w:tcPr>
            <w:tcW w:w="1417" w:type="dxa"/>
            <w:gridSpan w:val="3"/>
            <w:tcBorders>
              <w:left w:val="nil"/>
            </w:tcBorders>
          </w:tcPr>
          <w:p w:rsidR="00B365A2" w:rsidRDefault="00E731FF">
            <w:pPr>
              <w:pStyle w:val="CRCoverPage"/>
              <w:spacing w:after="0"/>
              <w:jc w:val="right"/>
            </w:pPr>
            <w:r>
              <w:rPr>
                <w:b/>
                <w:i/>
              </w:rPr>
              <w:t>Date:</w:t>
            </w:r>
          </w:p>
        </w:tc>
        <w:tc>
          <w:tcPr>
            <w:tcW w:w="2127" w:type="dxa"/>
            <w:tcBorders>
              <w:right w:val="single" w:sz="4" w:space="0" w:color="auto"/>
            </w:tcBorders>
            <w:shd w:val="pct30" w:color="FFFF00" w:fill="auto"/>
          </w:tcPr>
          <w:p w:rsidR="00B365A2" w:rsidRDefault="00E731FF">
            <w:pPr>
              <w:pStyle w:val="CRCoverPage"/>
              <w:spacing w:after="0"/>
              <w:ind w:left="100"/>
              <w:rPr>
                <w:lang w:val="en-US"/>
              </w:rPr>
            </w:pPr>
            <w:r>
              <w:t>2023-0</w:t>
            </w:r>
            <w:r>
              <w:rPr>
                <w:lang w:val="en-US"/>
              </w:rPr>
              <w:t>5</w:t>
            </w:r>
            <w:r>
              <w:t>-1</w:t>
            </w:r>
            <w:r>
              <w:rPr>
                <w:lang w:val="en-US"/>
              </w:rPr>
              <w:t>2</w:t>
            </w:r>
          </w:p>
        </w:tc>
      </w:tr>
      <w:tr w:rsidR="00B365A2">
        <w:tc>
          <w:tcPr>
            <w:tcW w:w="1843" w:type="dxa"/>
            <w:tcBorders>
              <w:left w:val="single" w:sz="4" w:space="0" w:color="auto"/>
            </w:tcBorders>
          </w:tcPr>
          <w:p w:rsidR="00B365A2" w:rsidRDefault="00B365A2">
            <w:pPr>
              <w:pStyle w:val="CRCoverPage"/>
              <w:spacing w:after="0"/>
              <w:rPr>
                <w:b/>
                <w:i/>
                <w:sz w:val="8"/>
                <w:szCs w:val="8"/>
              </w:rPr>
            </w:pPr>
          </w:p>
        </w:tc>
        <w:tc>
          <w:tcPr>
            <w:tcW w:w="1986" w:type="dxa"/>
            <w:gridSpan w:val="4"/>
          </w:tcPr>
          <w:p w:rsidR="00B365A2" w:rsidRDefault="00B365A2">
            <w:pPr>
              <w:pStyle w:val="CRCoverPage"/>
              <w:spacing w:after="0"/>
              <w:rPr>
                <w:sz w:val="8"/>
                <w:szCs w:val="8"/>
              </w:rPr>
            </w:pPr>
          </w:p>
        </w:tc>
        <w:tc>
          <w:tcPr>
            <w:tcW w:w="2267" w:type="dxa"/>
            <w:gridSpan w:val="2"/>
          </w:tcPr>
          <w:p w:rsidR="00B365A2" w:rsidRDefault="00B365A2">
            <w:pPr>
              <w:pStyle w:val="CRCoverPage"/>
              <w:spacing w:after="0"/>
              <w:rPr>
                <w:sz w:val="8"/>
                <w:szCs w:val="8"/>
              </w:rPr>
            </w:pPr>
          </w:p>
        </w:tc>
        <w:tc>
          <w:tcPr>
            <w:tcW w:w="1417" w:type="dxa"/>
            <w:gridSpan w:val="3"/>
          </w:tcPr>
          <w:p w:rsidR="00B365A2" w:rsidRDefault="00B365A2">
            <w:pPr>
              <w:pStyle w:val="CRCoverPage"/>
              <w:spacing w:after="0"/>
              <w:rPr>
                <w:sz w:val="8"/>
                <w:szCs w:val="8"/>
              </w:rPr>
            </w:pPr>
          </w:p>
        </w:tc>
        <w:tc>
          <w:tcPr>
            <w:tcW w:w="2127" w:type="dxa"/>
            <w:tcBorders>
              <w:right w:val="single" w:sz="4" w:space="0" w:color="auto"/>
            </w:tcBorders>
          </w:tcPr>
          <w:p w:rsidR="00B365A2" w:rsidRDefault="00B365A2">
            <w:pPr>
              <w:pStyle w:val="CRCoverPage"/>
              <w:spacing w:after="0"/>
              <w:rPr>
                <w:sz w:val="8"/>
                <w:szCs w:val="8"/>
              </w:rPr>
            </w:pPr>
          </w:p>
        </w:tc>
      </w:tr>
      <w:tr w:rsidR="00B365A2">
        <w:trPr>
          <w:cantSplit/>
        </w:trPr>
        <w:tc>
          <w:tcPr>
            <w:tcW w:w="1843" w:type="dxa"/>
            <w:tcBorders>
              <w:left w:val="single" w:sz="4" w:space="0" w:color="auto"/>
            </w:tcBorders>
          </w:tcPr>
          <w:p w:rsidR="00B365A2" w:rsidRDefault="00E731FF">
            <w:pPr>
              <w:pStyle w:val="CRCoverPage"/>
              <w:tabs>
                <w:tab w:val="right" w:pos="1759"/>
              </w:tabs>
              <w:spacing w:after="0"/>
              <w:rPr>
                <w:b/>
                <w:i/>
              </w:rPr>
            </w:pPr>
            <w:r>
              <w:rPr>
                <w:b/>
                <w:i/>
              </w:rPr>
              <w:t>Category:</w:t>
            </w:r>
          </w:p>
        </w:tc>
        <w:tc>
          <w:tcPr>
            <w:tcW w:w="851" w:type="dxa"/>
            <w:shd w:val="pct30" w:color="FFFF00" w:fill="auto"/>
          </w:tcPr>
          <w:p w:rsidR="00B365A2" w:rsidRDefault="00E731FF">
            <w:pPr>
              <w:pStyle w:val="CRCoverPage"/>
              <w:spacing w:after="0"/>
              <w:ind w:left="100" w:right="-609"/>
              <w:rPr>
                <w:b/>
              </w:rPr>
            </w:pPr>
            <w:r>
              <w:rPr>
                <w:b/>
              </w:rPr>
              <w:t>B</w:t>
            </w:r>
          </w:p>
        </w:tc>
        <w:tc>
          <w:tcPr>
            <w:tcW w:w="3402" w:type="dxa"/>
            <w:gridSpan w:val="5"/>
            <w:tcBorders>
              <w:left w:val="nil"/>
            </w:tcBorders>
          </w:tcPr>
          <w:p w:rsidR="00B365A2" w:rsidRDefault="00B365A2">
            <w:pPr>
              <w:pStyle w:val="CRCoverPage"/>
              <w:spacing w:after="0"/>
            </w:pPr>
          </w:p>
        </w:tc>
        <w:tc>
          <w:tcPr>
            <w:tcW w:w="1417" w:type="dxa"/>
            <w:gridSpan w:val="3"/>
            <w:tcBorders>
              <w:left w:val="nil"/>
            </w:tcBorders>
          </w:tcPr>
          <w:p w:rsidR="00B365A2" w:rsidRDefault="00E731FF">
            <w:pPr>
              <w:pStyle w:val="CRCoverPage"/>
              <w:spacing w:after="0"/>
              <w:jc w:val="right"/>
              <w:rPr>
                <w:b/>
                <w:i/>
              </w:rPr>
            </w:pPr>
            <w:r>
              <w:rPr>
                <w:b/>
                <w:i/>
              </w:rPr>
              <w:t>Release:</w:t>
            </w:r>
          </w:p>
        </w:tc>
        <w:tc>
          <w:tcPr>
            <w:tcW w:w="2127" w:type="dxa"/>
            <w:tcBorders>
              <w:right w:val="single" w:sz="4" w:space="0" w:color="auto"/>
            </w:tcBorders>
            <w:shd w:val="pct30" w:color="FFFF00" w:fill="auto"/>
          </w:tcPr>
          <w:p w:rsidR="00B365A2" w:rsidRDefault="00E731FF">
            <w:pPr>
              <w:pStyle w:val="CRCoverPage"/>
              <w:spacing w:after="0"/>
              <w:ind w:left="100"/>
              <w:rPr>
                <w:lang w:val="en-US"/>
              </w:rPr>
            </w:pPr>
            <w:r>
              <w:t>Rel-1</w:t>
            </w:r>
            <w:r>
              <w:rPr>
                <w:lang w:val="en-US"/>
              </w:rPr>
              <w:t>8</w:t>
            </w:r>
          </w:p>
        </w:tc>
      </w:tr>
      <w:tr w:rsidR="00B365A2">
        <w:tc>
          <w:tcPr>
            <w:tcW w:w="1843" w:type="dxa"/>
            <w:tcBorders>
              <w:left w:val="single" w:sz="4" w:space="0" w:color="auto"/>
              <w:bottom w:val="single" w:sz="4" w:space="0" w:color="auto"/>
            </w:tcBorders>
          </w:tcPr>
          <w:p w:rsidR="00B365A2" w:rsidRDefault="00B365A2">
            <w:pPr>
              <w:pStyle w:val="CRCoverPage"/>
              <w:spacing w:after="0"/>
              <w:rPr>
                <w:b/>
                <w:i/>
              </w:rPr>
            </w:pPr>
          </w:p>
        </w:tc>
        <w:tc>
          <w:tcPr>
            <w:tcW w:w="4677" w:type="dxa"/>
            <w:gridSpan w:val="8"/>
            <w:tcBorders>
              <w:bottom w:val="single" w:sz="4" w:space="0" w:color="auto"/>
            </w:tcBorders>
          </w:tcPr>
          <w:p w:rsidR="00B365A2" w:rsidRDefault="00E73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365A2" w:rsidRDefault="00E731FF">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B365A2" w:rsidRDefault="00E73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65A2">
        <w:tc>
          <w:tcPr>
            <w:tcW w:w="1843" w:type="dxa"/>
          </w:tcPr>
          <w:p w:rsidR="00B365A2" w:rsidRDefault="00B365A2">
            <w:pPr>
              <w:pStyle w:val="CRCoverPage"/>
              <w:spacing w:after="0"/>
              <w:rPr>
                <w:b/>
                <w:i/>
                <w:sz w:val="8"/>
                <w:szCs w:val="8"/>
              </w:rPr>
            </w:pPr>
          </w:p>
        </w:tc>
        <w:tc>
          <w:tcPr>
            <w:tcW w:w="7797" w:type="dxa"/>
            <w:gridSpan w:val="10"/>
          </w:tcPr>
          <w:p w:rsidR="00B365A2" w:rsidRDefault="00B365A2">
            <w:pPr>
              <w:pStyle w:val="CRCoverPage"/>
              <w:spacing w:after="0"/>
              <w:rPr>
                <w:sz w:val="8"/>
                <w:szCs w:val="8"/>
              </w:rPr>
            </w:pPr>
          </w:p>
        </w:tc>
      </w:tr>
      <w:tr w:rsidR="00B365A2">
        <w:tc>
          <w:tcPr>
            <w:tcW w:w="2694" w:type="dxa"/>
            <w:gridSpan w:val="2"/>
            <w:tcBorders>
              <w:top w:val="single" w:sz="4" w:space="0" w:color="auto"/>
              <w:left w:val="single" w:sz="4" w:space="0" w:color="auto"/>
            </w:tcBorders>
          </w:tcPr>
          <w:p w:rsidR="00B365A2" w:rsidRDefault="00E73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365A2" w:rsidRDefault="00E731FF">
            <w:pPr>
              <w:pStyle w:val="CRCoverPage"/>
              <w:spacing w:after="0"/>
              <w:ind w:left="100"/>
              <w:rPr>
                <w:ins w:id="0" w:author="CMCC" w:date="2023-05-10T14:43:00Z"/>
                <w:rFonts w:cs="Arial"/>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he selection of the appropriate procedure is determined by the DCCF based on an optional indicator provided by the DCCF service consumer</w:t>
            </w:r>
            <w:r>
              <w:rPr>
                <w:rFonts w:cs="Arial"/>
                <w:lang w:val="en-US" w:eastAsia="zh-CN"/>
              </w:rPr>
              <w:t>.</w:t>
            </w:r>
          </w:p>
          <w:p w:rsidR="00B365A2" w:rsidRDefault="00E731FF">
            <w:pPr>
              <w:pStyle w:val="CRCoverPage"/>
              <w:spacing w:after="0"/>
              <w:ind w:left="100"/>
              <w:rPr>
                <w:rFonts w:cs="Arial"/>
                <w:lang w:val="en-US" w:eastAsia="zh-CN"/>
              </w:rPr>
            </w:pPr>
            <w:ins w:id="1" w:author="CMCC" w:date="2023-05-10T14:43:00Z">
              <w:r w:rsidRPr="005B11CE">
                <w:rPr>
                  <w:rFonts w:cs="Arial"/>
                  <w:highlight w:val="yellow"/>
                  <w:lang w:val="en-US" w:eastAsia="zh-CN"/>
                </w:rPr>
                <w:t xml:space="preserve">Due to #156e agreement, DCCF </w:t>
              </w:r>
            </w:ins>
            <w:ins w:id="2" w:author="CMCC" w:date="2023-05-10T14:44:00Z">
              <w:r w:rsidRPr="005B11CE">
                <w:rPr>
                  <w:rFonts w:cs="Arial"/>
                  <w:highlight w:val="yellow"/>
                  <w:lang w:val="en-US" w:eastAsia="zh-CN"/>
                </w:rPr>
                <w:t xml:space="preserve">is able </w:t>
              </w:r>
            </w:ins>
            <w:ins w:id="3" w:author="CMCC" w:date="2023-05-10T14:43:00Z">
              <w:r w:rsidRPr="005B11CE">
                <w:rPr>
                  <w:rFonts w:cs="Arial"/>
                  <w:highlight w:val="yellow"/>
                  <w:lang w:val="en-US" w:eastAsia="zh-CN"/>
                </w:rPr>
                <w:t>to</w:t>
              </w:r>
            </w:ins>
            <w:ins w:id="4" w:author="CMCC" w:date="2023-05-10T14:44:00Z">
              <w:r w:rsidRPr="005B11CE">
                <w:rPr>
                  <w:rFonts w:cs="Arial"/>
                  <w:highlight w:val="yellow"/>
                  <w:lang w:val="en-US" w:eastAsia="zh-CN"/>
                </w:rPr>
                <w:t xml:space="preserve"> register it ability of "</w:t>
              </w:r>
            </w:ins>
            <w:ins w:id="5" w:author="CMCC" w:date="2023-05-10T14:45:00Z">
              <w:r w:rsidRPr="005B11CE">
                <w:rPr>
                  <w:rFonts w:cs="Arial"/>
                  <w:highlight w:val="yellow"/>
                  <w:lang w:val="en-US" w:eastAsia="zh-CN"/>
                </w:rPr>
                <w:t>support for relocation of data subscription"</w:t>
              </w:r>
            </w:ins>
            <w:ins w:id="6" w:author="CMCC" w:date="2023-05-10T14:44:00Z">
              <w:r w:rsidRPr="005B11CE">
                <w:rPr>
                  <w:rFonts w:cs="Arial"/>
                  <w:highlight w:val="yellow"/>
                  <w:lang w:val="en-US" w:eastAsia="zh-CN"/>
                </w:rPr>
                <w:t xml:space="preserve"> </w:t>
              </w:r>
            </w:ins>
            <w:ins w:id="7" w:author="CMCC" w:date="2023-05-10T14:45:00Z">
              <w:r w:rsidRPr="005B11CE">
                <w:rPr>
                  <w:rFonts w:cs="Arial"/>
                  <w:highlight w:val="yellow"/>
                  <w:lang w:val="en-US" w:eastAsia="zh-CN"/>
                </w:rPr>
                <w:t>in NRF</w:t>
              </w:r>
            </w:ins>
            <w:ins w:id="8" w:author="CMCC" w:date="2023-05-10T14:48:00Z">
              <w:r w:rsidRPr="005B11CE">
                <w:rPr>
                  <w:rFonts w:cs="Arial"/>
                  <w:highlight w:val="yellow"/>
                  <w:lang w:val="en-US" w:eastAsia="zh-CN"/>
                </w:rPr>
                <w:t>.</w:t>
              </w:r>
            </w:ins>
            <w:ins w:id="9" w:author="CMCC" w:date="2023-05-10T14:43:00Z">
              <w:r w:rsidRPr="005B11CE">
                <w:rPr>
                  <w:rFonts w:cs="Arial"/>
                  <w:highlight w:val="yellow"/>
                  <w:lang w:val="en-US" w:eastAsia="zh-CN"/>
                </w:rPr>
                <w:t xml:space="preserve"> </w:t>
              </w:r>
            </w:ins>
            <w:ins w:id="10" w:author="CMCC" w:date="2023-05-10T14:49:00Z">
              <w:r w:rsidRPr="005B11CE">
                <w:rPr>
                  <w:rFonts w:cs="Arial"/>
                  <w:highlight w:val="yellow"/>
                  <w:lang w:val="en-US" w:eastAsia="zh-CN"/>
                </w:rPr>
                <w:t xml:space="preserve">Clause </w:t>
              </w:r>
            </w:ins>
            <w:ins w:id="11" w:author="CMCC" w:date="2023-05-10T14:50:00Z">
              <w:r w:rsidRPr="005B11CE">
                <w:rPr>
                  <w:rFonts w:cs="Arial"/>
                  <w:highlight w:val="yellow"/>
                  <w:lang w:val="en-US" w:eastAsia="zh-CN"/>
                </w:rPr>
                <w:t>5.2.7.2.5 and 5.2.7.3.2</w:t>
              </w:r>
            </w:ins>
            <w:ins w:id="12" w:author="CMCC" w:date="2023-05-10T14:49:00Z">
              <w:r w:rsidRPr="005B11CE">
                <w:rPr>
                  <w:rFonts w:cs="Arial"/>
                  <w:highlight w:val="yellow"/>
                  <w:lang w:val="en-US" w:eastAsia="zh-CN"/>
                </w:rPr>
                <w:t xml:space="preserve"> </w:t>
              </w:r>
            </w:ins>
            <w:ins w:id="13" w:author="CMCC" w:date="2023-05-10T14:50:00Z">
              <w:r w:rsidRPr="005B11CE">
                <w:rPr>
                  <w:rFonts w:cs="Arial"/>
                  <w:highlight w:val="yellow"/>
                  <w:lang w:val="en-US" w:eastAsia="zh-CN"/>
                </w:rPr>
                <w:t xml:space="preserve">updated </w:t>
              </w:r>
            </w:ins>
            <w:ins w:id="14" w:author="CMCC" w:date="2023-05-10T14:49:00Z">
              <w:r w:rsidRPr="005B11CE">
                <w:rPr>
                  <w:rFonts w:cs="Arial"/>
                  <w:highlight w:val="yellow"/>
                  <w:lang w:val="en-US" w:eastAsia="zh-CN"/>
                </w:rPr>
                <w:t>the above terms</w:t>
              </w:r>
            </w:ins>
            <w:ins w:id="15" w:author="CMCC" w:date="2023-05-10T14:51:00Z">
              <w:r w:rsidRPr="005B11CE">
                <w:rPr>
                  <w:rFonts w:cs="Arial"/>
                  <w:highlight w:val="yellow"/>
                  <w:lang w:val="en-US" w:eastAsia="zh-CN"/>
                </w:rPr>
                <w:t xml:space="preserve">, however, clause 5.2.7.2.2 </w:t>
              </w:r>
            </w:ins>
            <w:ins w:id="16" w:author="CMCC" w:date="2023-05-10T14:52:00Z">
              <w:r w:rsidRPr="005B11CE">
                <w:rPr>
                  <w:rFonts w:cs="Arial"/>
                  <w:highlight w:val="yellow"/>
                  <w:lang w:val="en-US" w:eastAsia="zh-CN"/>
                </w:rPr>
                <w:t>was not updated accordingly.</w:t>
              </w:r>
            </w:ins>
          </w:p>
        </w:tc>
      </w:tr>
      <w:tr w:rsidR="00B365A2">
        <w:tc>
          <w:tcPr>
            <w:tcW w:w="2694" w:type="dxa"/>
            <w:gridSpan w:val="2"/>
            <w:tcBorders>
              <w:left w:val="single" w:sz="4" w:space="0" w:color="auto"/>
            </w:tcBorders>
          </w:tcPr>
          <w:p w:rsidR="00B365A2" w:rsidRDefault="00B365A2">
            <w:pPr>
              <w:pStyle w:val="CRCoverPage"/>
              <w:spacing w:after="0"/>
              <w:rPr>
                <w:b/>
                <w:i/>
                <w:sz w:val="8"/>
                <w:szCs w:val="8"/>
              </w:rPr>
            </w:pPr>
          </w:p>
        </w:tc>
        <w:tc>
          <w:tcPr>
            <w:tcW w:w="6946" w:type="dxa"/>
            <w:gridSpan w:val="9"/>
            <w:tcBorders>
              <w:right w:val="single" w:sz="4" w:space="0" w:color="auto"/>
            </w:tcBorders>
          </w:tcPr>
          <w:p w:rsidR="00B365A2" w:rsidRDefault="00B365A2">
            <w:pPr>
              <w:pStyle w:val="CRCoverPage"/>
              <w:spacing w:after="0"/>
            </w:pPr>
          </w:p>
        </w:tc>
      </w:tr>
      <w:tr w:rsidR="00B365A2">
        <w:tc>
          <w:tcPr>
            <w:tcW w:w="2694" w:type="dxa"/>
            <w:gridSpan w:val="2"/>
            <w:tcBorders>
              <w:left w:val="single" w:sz="4" w:space="0" w:color="auto"/>
            </w:tcBorders>
          </w:tcPr>
          <w:p w:rsidR="00B365A2" w:rsidRDefault="00E73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365A2" w:rsidRDefault="00E731FF">
            <w:pPr>
              <w:pStyle w:val="CRCoverPage"/>
              <w:spacing w:after="0"/>
              <w:ind w:left="100"/>
              <w:rPr>
                <w:rFonts w:cs="Arial"/>
                <w:lang w:eastAsia="zh-CN"/>
              </w:rPr>
            </w:pPr>
            <w:r>
              <w:rPr>
                <w:rFonts w:cs="Arial" w:hint="eastAsia"/>
                <w:lang w:eastAsia="zh-CN"/>
              </w:rPr>
              <w:t>-</w:t>
            </w:r>
            <w:r>
              <w:rPr>
                <w:rFonts w:cs="Arial"/>
                <w:lang w:val="en-US" w:eastAsia="zh-CN"/>
              </w:rPr>
              <w:t xml:space="preserve">  </w:t>
            </w:r>
            <w:ins w:id="17" w:author="CMCC" w:date="2023-05-10T14:56:00Z">
              <w:r>
                <w:rPr>
                  <w:rFonts w:cs="Arial"/>
                  <w:lang w:val="en-US" w:eastAsia="zh-CN"/>
                </w:rPr>
                <w:t xml:space="preserve">Update </w:t>
              </w:r>
            </w:ins>
            <w:proofErr w:type="spellStart"/>
            <w:r>
              <w:rPr>
                <w:rFonts w:cs="Arial" w:hint="eastAsia"/>
                <w:lang w:eastAsia="zh-CN"/>
              </w:rPr>
              <w:t>Nnrf_NFManagement_NFRegister</w:t>
            </w:r>
            <w:proofErr w:type="spellEnd"/>
            <w:r>
              <w:rPr>
                <w:rFonts w:cs="Arial" w:hint="eastAsia"/>
                <w:lang w:eastAsia="zh-CN"/>
              </w:rPr>
              <w:t xml:space="preserve"> service enhancements for enhanced DCCF relocation;</w:t>
            </w:r>
          </w:p>
          <w:p w:rsidR="00B365A2" w:rsidRDefault="00E731FF">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Nnrf_NFManagement_NFStatusSubscribe</w:t>
            </w:r>
            <w:proofErr w:type="spellEnd"/>
            <w:r>
              <w:rPr>
                <w:rFonts w:cs="Arial" w:hint="eastAsia"/>
                <w:lang w:eastAsia="zh-CN"/>
              </w:rPr>
              <w:t xml:space="preserve"> service enhancements for enhanced DCCF relocation;</w:t>
            </w:r>
          </w:p>
          <w:p w:rsidR="00B365A2" w:rsidRDefault="00E731FF">
            <w:pPr>
              <w:pStyle w:val="CRCoverPage"/>
              <w:spacing w:after="0"/>
              <w:ind w:left="100"/>
              <w:rPr>
                <w:lang w:val="en-US"/>
              </w:rPr>
            </w:pPr>
            <w:r>
              <w:rPr>
                <w:rFonts w:cs="Arial" w:hint="eastAsia"/>
                <w:lang w:eastAsia="zh-CN"/>
              </w:rPr>
              <w:t>-</w:t>
            </w:r>
            <w:r>
              <w:rPr>
                <w:rFonts w:cs="Arial"/>
                <w:lang w:val="en-US" w:eastAsia="zh-CN"/>
              </w:rPr>
              <w:t xml:space="preserve">  </w:t>
            </w:r>
            <w:proofErr w:type="spellStart"/>
            <w:r>
              <w:rPr>
                <w:rFonts w:cs="Arial" w:hint="eastAsia"/>
                <w:lang w:eastAsia="zh-CN"/>
              </w:rPr>
              <w:t>Nnrf_NFDiscovery_Request</w:t>
            </w:r>
            <w:proofErr w:type="spellEnd"/>
            <w:r>
              <w:rPr>
                <w:rFonts w:cs="Arial" w:hint="eastAsia"/>
                <w:lang w:eastAsia="zh-CN"/>
              </w:rPr>
              <w:t xml:space="preserve"> service enhancements for enhanced DCCF relocation</w:t>
            </w:r>
          </w:p>
        </w:tc>
      </w:tr>
      <w:tr w:rsidR="00B365A2">
        <w:tc>
          <w:tcPr>
            <w:tcW w:w="2694" w:type="dxa"/>
            <w:gridSpan w:val="2"/>
            <w:tcBorders>
              <w:left w:val="single" w:sz="4" w:space="0" w:color="auto"/>
            </w:tcBorders>
          </w:tcPr>
          <w:p w:rsidR="00B365A2" w:rsidRDefault="00B365A2">
            <w:pPr>
              <w:pStyle w:val="CRCoverPage"/>
              <w:spacing w:after="0"/>
              <w:rPr>
                <w:b/>
                <w:i/>
                <w:sz w:val="8"/>
                <w:szCs w:val="8"/>
              </w:rPr>
            </w:pPr>
          </w:p>
        </w:tc>
        <w:tc>
          <w:tcPr>
            <w:tcW w:w="6946" w:type="dxa"/>
            <w:gridSpan w:val="9"/>
            <w:tcBorders>
              <w:right w:val="single" w:sz="4" w:space="0" w:color="auto"/>
            </w:tcBorders>
          </w:tcPr>
          <w:p w:rsidR="00B365A2" w:rsidRDefault="00B365A2">
            <w:pPr>
              <w:pStyle w:val="CRCoverPage"/>
              <w:spacing w:after="0"/>
              <w:rPr>
                <w:sz w:val="8"/>
                <w:szCs w:val="8"/>
              </w:rPr>
            </w:pPr>
          </w:p>
        </w:tc>
      </w:tr>
      <w:tr w:rsidR="00B365A2">
        <w:tc>
          <w:tcPr>
            <w:tcW w:w="2694" w:type="dxa"/>
            <w:gridSpan w:val="2"/>
            <w:tcBorders>
              <w:left w:val="single" w:sz="4" w:space="0" w:color="auto"/>
              <w:bottom w:val="single" w:sz="4" w:space="0" w:color="auto"/>
            </w:tcBorders>
          </w:tcPr>
          <w:p w:rsidR="00B365A2" w:rsidRDefault="00E73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365A2" w:rsidRDefault="00E731FF">
            <w:pPr>
              <w:pStyle w:val="CRCoverPage"/>
              <w:spacing w:after="0"/>
              <w:rPr>
                <w:ins w:id="18" w:author="CMCC" w:date="2023-05-10T14:50:00Z"/>
                <w:lang w:eastAsia="zh-CN"/>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p w:rsidR="00B365A2" w:rsidRDefault="00E731FF">
            <w:pPr>
              <w:pStyle w:val="CRCoverPage"/>
              <w:spacing w:after="0"/>
              <w:rPr>
                <w:lang w:val="en-US" w:eastAsia="zh-CN"/>
              </w:rPr>
            </w:pPr>
            <w:bookmarkStart w:id="19" w:name="_GoBack"/>
            <w:bookmarkEnd w:id="19"/>
            <w:ins w:id="20" w:author="CMCC" w:date="2023-05-10T14:50:00Z">
              <w:r w:rsidRPr="005B11CE">
                <w:rPr>
                  <w:rFonts w:cs="Arial"/>
                  <w:highlight w:val="yellow"/>
                  <w:lang w:val="en-US" w:eastAsia="zh-CN"/>
                </w:rPr>
                <w:t>Clause 5.2.7.2.2 missed aligned with the above terms.</w:t>
              </w:r>
            </w:ins>
          </w:p>
        </w:tc>
      </w:tr>
      <w:tr w:rsidR="00B365A2">
        <w:tc>
          <w:tcPr>
            <w:tcW w:w="2694" w:type="dxa"/>
            <w:gridSpan w:val="2"/>
          </w:tcPr>
          <w:p w:rsidR="00B365A2" w:rsidRDefault="00B365A2">
            <w:pPr>
              <w:pStyle w:val="CRCoverPage"/>
              <w:spacing w:after="0"/>
              <w:rPr>
                <w:b/>
                <w:i/>
                <w:sz w:val="8"/>
                <w:szCs w:val="8"/>
              </w:rPr>
            </w:pPr>
          </w:p>
        </w:tc>
        <w:tc>
          <w:tcPr>
            <w:tcW w:w="6946" w:type="dxa"/>
            <w:gridSpan w:val="9"/>
          </w:tcPr>
          <w:p w:rsidR="00B365A2" w:rsidRDefault="00B365A2">
            <w:pPr>
              <w:pStyle w:val="CRCoverPage"/>
              <w:spacing w:after="0"/>
              <w:rPr>
                <w:sz w:val="8"/>
                <w:szCs w:val="8"/>
              </w:rPr>
            </w:pPr>
          </w:p>
        </w:tc>
      </w:tr>
      <w:tr w:rsidR="00B365A2">
        <w:tc>
          <w:tcPr>
            <w:tcW w:w="2694" w:type="dxa"/>
            <w:gridSpan w:val="2"/>
            <w:tcBorders>
              <w:top w:val="single" w:sz="4" w:space="0" w:color="auto"/>
              <w:left w:val="single" w:sz="4" w:space="0" w:color="auto"/>
            </w:tcBorders>
          </w:tcPr>
          <w:p w:rsidR="00B365A2" w:rsidRDefault="00E73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65A2" w:rsidRDefault="00E731FF">
            <w:pPr>
              <w:pStyle w:val="CRCoverPage"/>
              <w:spacing w:after="0"/>
              <w:ind w:left="100"/>
              <w:rPr>
                <w:rFonts w:eastAsia="宋体"/>
                <w:lang w:val="en-US" w:eastAsia="zh-CN"/>
              </w:rPr>
            </w:pPr>
            <w:r>
              <w:rPr>
                <w:rFonts w:eastAsia="宋体" w:hint="eastAsia"/>
                <w:lang w:val="en-US" w:eastAsia="zh-CN"/>
              </w:rPr>
              <w:t>5.2.7.2.2, 5.2.7.2.5, 5.2.7.3.2.</w:t>
            </w:r>
          </w:p>
        </w:tc>
      </w:tr>
      <w:tr w:rsidR="00B365A2">
        <w:tc>
          <w:tcPr>
            <w:tcW w:w="2694" w:type="dxa"/>
            <w:gridSpan w:val="2"/>
            <w:tcBorders>
              <w:left w:val="single" w:sz="4" w:space="0" w:color="auto"/>
            </w:tcBorders>
          </w:tcPr>
          <w:p w:rsidR="00B365A2" w:rsidRDefault="00B365A2">
            <w:pPr>
              <w:pStyle w:val="CRCoverPage"/>
              <w:spacing w:after="0"/>
              <w:rPr>
                <w:b/>
                <w:i/>
                <w:sz w:val="8"/>
                <w:szCs w:val="8"/>
              </w:rPr>
            </w:pPr>
          </w:p>
        </w:tc>
        <w:tc>
          <w:tcPr>
            <w:tcW w:w="6946" w:type="dxa"/>
            <w:gridSpan w:val="9"/>
            <w:tcBorders>
              <w:right w:val="single" w:sz="4" w:space="0" w:color="auto"/>
            </w:tcBorders>
          </w:tcPr>
          <w:p w:rsidR="00B365A2" w:rsidRDefault="00B365A2">
            <w:pPr>
              <w:pStyle w:val="CRCoverPage"/>
              <w:spacing w:after="0"/>
              <w:rPr>
                <w:sz w:val="8"/>
                <w:szCs w:val="8"/>
              </w:rPr>
            </w:pPr>
          </w:p>
        </w:tc>
      </w:tr>
      <w:tr w:rsidR="00B365A2">
        <w:tc>
          <w:tcPr>
            <w:tcW w:w="2694" w:type="dxa"/>
            <w:gridSpan w:val="2"/>
            <w:tcBorders>
              <w:left w:val="single" w:sz="4" w:space="0" w:color="auto"/>
            </w:tcBorders>
          </w:tcPr>
          <w:p w:rsidR="00B365A2" w:rsidRDefault="00B365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65A2" w:rsidRDefault="00E73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65A2" w:rsidRDefault="00E731FF">
            <w:pPr>
              <w:pStyle w:val="CRCoverPage"/>
              <w:spacing w:after="0"/>
              <w:jc w:val="center"/>
              <w:rPr>
                <w:b/>
                <w:caps/>
              </w:rPr>
            </w:pPr>
            <w:r>
              <w:rPr>
                <w:b/>
                <w:caps/>
              </w:rPr>
              <w:t>N</w:t>
            </w:r>
          </w:p>
        </w:tc>
        <w:tc>
          <w:tcPr>
            <w:tcW w:w="2977" w:type="dxa"/>
            <w:gridSpan w:val="4"/>
          </w:tcPr>
          <w:p w:rsidR="00B365A2" w:rsidRDefault="00B365A2">
            <w:pPr>
              <w:pStyle w:val="CRCoverPage"/>
              <w:tabs>
                <w:tab w:val="right" w:pos="2893"/>
              </w:tabs>
              <w:spacing w:after="0"/>
            </w:pPr>
          </w:p>
        </w:tc>
        <w:tc>
          <w:tcPr>
            <w:tcW w:w="3401" w:type="dxa"/>
            <w:gridSpan w:val="3"/>
            <w:tcBorders>
              <w:right w:val="single" w:sz="4" w:space="0" w:color="auto"/>
            </w:tcBorders>
            <w:shd w:val="clear" w:color="FFFF00" w:fill="auto"/>
          </w:tcPr>
          <w:p w:rsidR="00B365A2" w:rsidRDefault="00B365A2">
            <w:pPr>
              <w:pStyle w:val="CRCoverPage"/>
              <w:spacing w:after="0"/>
              <w:ind w:left="99"/>
            </w:pPr>
          </w:p>
        </w:tc>
      </w:tr>
      <w:tr w:rsidR="00B365A2">
        <w:tc>
          <w:tcPr>
            <w:tcW w:w="2694" w:type="dxa"/>
            <w:gridSpan w:val="2"/>
            <w:tcBorders>
              <w:left w:val="single" w:sz="4" w:space="0" w:color="auto"/>
            </w:tcBorders>
          </w:tcPr>
          <w:p w:rsidR="00B365A2" w:rsidRDefault="00E73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65A2" w:rsidRDefault="00E73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65A2" w:rsidRDefault="00B365A2">
            <w:pPr>
              <w:pStyle w:val="CRCoverPage"/>
              <w:spacing w:after="0"/>
              <w:jc w:val="center"/>
              <w:rPr>
                <w:b/>
                <w:caps/>
              </w:rPr>
            </w:pPr>
          </w:p>
        </w:tc>
        <w:tc>
          <w:tcPr>
            <w:tcW w:w="2977" w:type="dxa"/>
            <w:gridSpan w:val="4"/>
          </w:tcPr>
          <w:p w:rsidR="00B365A2" w:rsidRDefault="00E73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65A2" w:rsidRDefault="00E731FF">
            <w:pPr>
              <w:pStyle w:val="CRCoverPage"/>
              <w:spacing w:after="0"/>
              <w:ind w:left="99"/>
            </w:pPr>
            <w:r>
              <w:t>TS23.501 CR4318</w:t>
            </w:r>
          </w:p>
        </w:tc>
      </w:tr>
      <w:tr w:rsidR="00B365A2">
        <w:tc>
          <w:tcPr>
            <w:tcW w:w="2694" w:type="dxa"/>
            <w:gridSpan w:val="2"/>
            <w:tcBorders>
              <w:left w:val="single" w:sz="4" w:space="0" w:color="auto"/>
            </w:tcBorders>
          </w:tcPr>
          <w:p w:rsidR="00B365A2" w:rsidRDefault="00E73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65A2" w:rsidRDefault="00B365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65A2" w:rsidRDefault="00E731FF">
            <w:pPr>
              <w:pStyle w:val="CRCoverPage"/>
              <w:spacing w:after="0"/>
              <w:jc w:val="center"/>
              <w:rPr>
                <w:b/>
                <w:caps/>
              </w:rPr>
            </w:pPr>
            <w:r>
              <w:rPr>
                <w:b/>
                <w:caps/>
              </w:rPr>
              <w:t>x</w:t>
            </w:r>
          </w:p>
        </w:tc>
        <w:tc>
          <w:tcPr>
            <w:tcW w:w="2977" w:type="dxa"/>
            <w:gridSpan w:val="4"/>
          </w:tcPr>
          <w:p w:rsidR="00B365A2" w:rsidRDefault="00E731FF">
            <w:pPr>
              <w:pStyle w:val="CRCoverPage"/>
              <w:spacing w:after="0"/>
            </w:pPr>
            <w:r>
              <w:t xml:space="preserve"> Test specifications</w:t>
            </w:r>
          </w:p>
        </w:tc>
        <w:tc>
          <w:tcPr>
            <w:tcW w:w="3401" w:type="dxa"/>
            <w:gridSpan w:val="3"/>
            <w:tcBorders>
              <w:right w:val="single" w:sz="4" w:space="0" w:color="auto"/>
            </w:tcBorders>
            <w:shd w:val="pct30" w:color="FFFF00" w:fill="auto"/>
          </w:tcPr>
          <w:p w:rsidR="00B365A2" w:rsidRDefault="00E731FF">
            <w:pPr>
              <w:pStyle w:val="CRCoverPage"/>
              <w:spacing w:after="0"/>
              <w:ind w:left="99"/>
            </w:pPr>
            <w:r>
              <w:t xml:space="preserve">TS/TR ... CR ... </w:t>
            </w:r>
          </w:p>
        </w:tc>
      </w:tr>
      <w:tr w:rsidR="00B365A2">
        <w:tc>
          <w:tcPr>
            <w:tcW w:w="2694" w:type="dxa"/>
            <w:gridSpan w:val="2"/>
            <w:tcBorders>
              <w:left w:val="single" w:sz="4" w:space="0" w:color="auto"/>
            </w:tcBorders>
          </w:tcPr>
          <w:p w:rsidR="00B365A2" w:rsidRDefault="00E73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65A2" w:rsidRDefault="00B365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65A2" w:rsidRDefault="00E731FF">
            <w:pPr>
              <w:pStyle w:val="CRCoverPage"/>
              <w:spacing w:after="0"/>
              <w:jc w:val="center"/>
              <w:rPr>
                <w:b/>
                <w:caps/>
              </w:rPr>
            </w:pPr>
            <w:r>
              <w:rPr>
                <w:b/>
                <w:caps/>
              </w:rPr>
              <w:t>x</w:t>
            </w:r>
          </w:p>
        </w:tc>
        <w:tc>
          <w:tcPr>
            <w:tcW w:w="2977" w:type="dxa"/>
            <w:gridSpan w:val="4"/>
          </w:tcPr>
          <w:p w:rsidR="00B365A2" w:rsidRDefault="00E731FF">
            <w:pPr>
              <w:pStyle w:val="CRCoverPage"/>
              <w:spacing w:after="0"/>
            </w:pPr>
            <w:r>
              <w:t xml:space="preserve"> O&amp;M Specifications</w:t>
            </w:r>
          </w:p>
        </w:tc>
        <w:tc>
          <w:tcPr>
            <w:tcW w:w="3401" w:type="dxa"/>
            <w:gridSpan w:val="3"/>
            <w:tcBorders>
              <w:right w:val="single" w:sz="4" w:space="0" w:color="auto"/>
            </w:tcBorders>
            <w:shd w:val="pct30" w:color="FFFF00" w:fill="auto"/>
          </w:tcPr>
          <w:p w:rsidR="00B365A2" w:rsidRDefault="00E731FF">
            <w:pPr>
              <w:pStyle w:val="CRCoverPage"/>
              <w:spacing w:after="0"/>
              <w:ind w:left="99"/>
            </w:pPr>
            <w:r>
              <w:t xml:space="preserve">TS/TR ... CR ... </w:t>
            </w:r>
          </w:p>
        </w:tc>
      </w:tr>
      <w:tr w:rsidR="00B365A2">
        <w:tc>
          <w:tcPr>
            <w:tcW w:w="2694" w:type="dxa"/>
            <w:gridSpan w:val="2"/>
            <w:tcBorders>
              <w:left w:val="single" w:sz="4" w:space="0" w:color="auto"/>
            </w:tcBorders>
          </w:tcPr>
          <w:p w:rsidR="00B365A2" w:rsidRDefault="00B365A2">
            <w:pPr>
              <w:pStyle w:val="CRCoverPage"/>
              <w:spacing w:after="0"/>
              <w:rPr>
                <w:b/>
                <w:i/>
              </w:rPr>
            </w:pPr>
          </w:p>
        </w:tc>
        <w:tc>
          <w:tcPr>
            <w:tcW w:w="6946" w:type="dxa"/>
            <w:gridSpan w:val="9"/>
            <w:tcBorders>
              <w:right w:val="single" w:sz="4" w:space="0" w:color="auto"/>
            </w:tcBorders>
          </w:tcPr>
          <w:p w:rsidR="00B365A2" w:rsidRDefault="00B365A2">
            <w:pPr>
              <w:pStyle w:val="CRCoverPage"/>
              <w:spacing w:after="0"/>
            </w:pPr>
          </w:p>
        </w:tc>
      </w:tr>
      <w:tr w:rsidR="00B365A2">
        <w:tc>
          <w:tcPr>
            <w:tcW w:w="2694" w:type="dxa"/>
            <w:gridSpan w:val="2"/>
            <w:tcBorders>
              <w:left w:val="single" w:sz="4" w:space="0" w:color="auto"/>
              <w:bottom w:val="single" w:sz="4" w:space="0" w:color="auto"/>
            </w:tcBorders>
          </w:tcPr>
          <w:p w:rsidR="00B365A2" w:rsidRDefault="00E73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65A2" w:rsidRDefault="00B365A2">
            <w:pPr>
              <w:pStyle w:val="CRCoverPage"/>
              <w:spacing w:after="0"/>
              <w:ind w:left="100"/>
            </w:pPr>
          </w:p>
        </w:tc>
      </w:tr>
      <w:tr w:rsidR="00B365A2">
        <w:tc>
          <w:tcPr>
            <w:tcW w:w="2694" w:type="dxa"/>
            <w:gridSpan w:val="2"/>
            <w:tcBorders>
              <w:top w:val="single" w:sz="4" w:space="0" w:color="auto"/>
              <w:bottom w:val="single" w:sz="4" w:space="0" w:color="auto"/>
            </w:tcBorders>
          </w:tcPr>
          <w:p w:rsidR="00B365A2" w:rsidRDefault="00B365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365A2" w:rsidRDefault="00B365A2">
            <w:pPr>
              <w:pStyle w:val="CRCoverPage"/>
              <w:spacing w:after="0"/>
              <w:ind w:left="100"/>
              <w:rPr>
                <w:sz w:val="8"/>
                <w:szCs w:val="8"/>
              </w:rPr>
            </w:pPr>
          </w:p>
        </w:tc>
      </w:tr>
      <w:tr w:rsidR="00B365A2">
        <w:tc>
          <w:tcPr>
            <w:tcW w:w="2694" w:type="dxa"/>
            <w:gridSpan w:val="2"/>
            <w:tcBorders>
              <w:top w:val="single" w:sz="4" w:space="0" w:color="auto"/>
              <w:left w:val="single" w:sz="4" w:space="0" w:color="auto"/>
              <w:bottom w:val="single" w:sz="4" w:space="0" w:color="auto"/>
            </w:tcBorders>
          </w:tcPr>
          <w:p w:rsidR="00B365A2" w:rsidRDefault="00E731F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65A2" w:rsidRDefault="00B365A2">
            <w:pPr>
              <w:pStyle w:val="CRCoverPage"/>
              <w:spacing w:after="0"/>
              <w:ind w:left="100"/>
            </w:pPr>
          </w:p>
        </w:tc>
      </w:tr>
    </w:tbl>
    <w:p w:rsidR="00B365A2" w:rsidRDefault="00B365A2">
      <w:pPr>
        <w:pStyle w:val="CRCoverPage"/>
        <w:spacing w:after="0"/>
        <w:rPr>
          <w:sz w:val="8"/>
          <w:szCs w:val="8"/>
        </w:rPr>
      </w:pPr>
    </w:p>
    <w:p w:rsidR="00B365A2" w:rsidRDefault="00B365A2">
      <w:pPr>
        <w:sectPr w:rsidR="00B365A2">
          <w:headerReference w:type="even" r:id="rId22"/>
          <w:footnotePr>
            <w:numRestart w:val="eachSect"/>
          </w:footnotePr>
          <w:pgSz w:w="11907" w:h="16840"/>
          <w:pgMar w:top="1418" w:right="1134" w:bottom="1134" w:left="1134" w:header="680" w:footer="567" w:gutter="0"/>
          <w:cols w:space="720"/>
        </w:sectPr>
      </w:pPr>
    </w:p>
    <w:p w:rsidR="00B365A2" w:rsidRDefault="00E73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68001491"/>
      <w:r>
        <w:rPr>
          <w:rFonts w:ascii="Arial" w:hAnsi="Arial" w:cs="Arial"/>
          <w:color w:val="0000FF"/>
          <w:sz w:val="28"/>
          <w:szCs w:val="28"/>
          <w:lang w:val="en-US"/>
        </w:rPr>
        <w:lastRenderedPageBreak/>
        <w:t xml:space="preserve">* * * First Change * * * </w:t>
      </w:r>
    </w:p>
    <w:p w:rsidR="00B365A2" w:rsidRDefault="00E731FF">
      <w:pPr>
        <w:keepNext/>
        <w:keepLines/>
        <w:spacing w:before="120"/>
        <w:ind w:left="1701" w:hanging="1701"/>
        <w:outlineLvl w:val="4"/>
        <w:rPr>
          <w:rFonts w:ascii="Arial" w:hAnsi="Arial"/>
          <w:sz w:val="22"/>
          <w:lang w:eastAsia="zh-CN"/>
        </w:rPr>
      </w:pPr>
      <w:bookmarkStart w:id="22" w:name="_Toc122444033"/>
      <w:bookmarkEnd w:id="21"/>
      <w:r>
        <w:rPr>
          <w:rFonts w:ascii="Arial" w:hAnsi="Arial"/>
          <w:sz w:val="22"/>
          <w:lang w:eastAsia="zh-CN"/>
        </w:rPr>
        <w:t>5.2.7.2.2</w:t>
      </w:r>
      <w:r>
        <w:rPr>
          <w:rFonts w:ascii="Arial" w:hAnsi="Arial"/>
          <w:sz w:val="22"/>
          <w:lang w:eastAsia="zh-CN"/>
        </w:rPr>
        <w:tab/>
      </w:r>
      <w:proofErr w:type="spellStart"/>
      <w:r>
        <w:rPr>
          <w:rFonts w:ascii="Arial" w:hAnsi="Arial"/>
          <w:sz w:val="22"/>
          <w:lang w:eastAsia="zh-CN"/>
        </w:rPr>
        <w:t>Nnrf_NFManagement_NFRegister</w:t>
      </w:r>
      <w:proofErr w:type="spellEnd"/>
      <w:r>
        <w:rPr>
          <w:rFonts w:ascii="Arial" w:hAnsi="Arial"/>
          <w:sz w:val="22"/>
          <w:lang w:eastAsia="zh-CN"/>
        </w:rPr>
        <w:t xml:space="preserve"> service operation</w:t>
      </w:r>
      <w:bookmarkEnd w:id="22"/>
    </w:p>
    <w:p w:rsidR="00B365A2" w:rsidRDefault="00E731FF">
      <w:pPr>
        <w:spacing w:line="240" w:lineRule="auto"/>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B365A2" w:rsidRDefault="00E731FF">
      <w:pPr>
        <w:spacing w:line="240" w:lineRule="auto"/>
      </w:pPr>
      <w:r>
        <w:rPr>
          <w:b/>
        </w:rPr>
        <w:t xml:space="preserve">Description: </w:t>
      </w:r>
      <w:r>
        <w:t>Registers the consumer NF in the NRF by providing the NF profile of the consumer NF to NRF and NRF marks the consumer NF available.</w:t>
      </w:r>
    </w:p>
    <w:p w:rsidR="00B365A2" w:rsidRDefault="00E731FF">
      <w:pPr>
        <w:spacing w:line="240" w:lineRule="auto"/>
      </w:pPr>
      <w:r>
        <w:rPr>
          <w:b/>
        </w:rPr>
        <w:t>Inputs, Required:</w:t>
      </w:r>
      <w:r>
        <w:rPr>
          <w:lang w:eastAsia="zh-CN"/>
        </w:rPr>
        <w:t xml:space="preserve"> NF type, NF instance ID, FQDN or IP address of NF, Names of supported NF services (if applicable) and PLMN ID e.g. if NF needs to be discovered by other PLMNs/SNPNs.</w:t>
      </w:r>
    </w:p>
    <w:p w:rsidR="00B365A2" w:rsidRDefault="00E731FF">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B365A2" w:rsidRDefault="00E731FF">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For the purpose of the </w:t>
      </w:r>
      <w:proofErr w:type="spellStart"/>
      <w:r>
        <w:rPr>
          <w:lang w:eastAsia="en-GB"/>
        </w:rPr>
        <w:t>Nnrf_NFManagement</w:t>
      </w:r>
      <w:proofErr w:type="spellEnd"/>
      <w:r>
        <w:rPr>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lang w:eastAsia="en-GB"/>
        </w:rPr>
        <w:t>Address(</w:t>
      </w:r>
      <w:proofErr w:type="spellStart"/>
      <w:proofErr w:type="gramEnd"/>
      <w:r>
        <w:rPr>
          <w:lang w:eastAsia="en-GB"/>
        </w:rPr>
        <w:t>es</w:t>
      </w:r>
      <w:proofErr w:type="spellEnd"/>
      <w:r>
        <w:rPr>
          <w:lang w:eastAsia="en-GB"/>
        </w:rPr>
        <w:t>) of instance(s) of supported service(s)), see clause 6.2.6.3 of TS 23.501 [2].</w:t>
      </w:r>
    </w:p>
    <w:p w:rsidR="00B365A2" w:rsidRDefault="00E731FF">
      <w:pPr>
        <w:spacing w:line="240" w:lineRule="auto"/>
        <w:rPr>
          <w:b/>
        </w:rPr>
      </w:pPr>
      <w:r>
        <w:rPr>
          <w:b/>
        </w:rPr>
        <w:t>Inputs, Optional:</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Range(s) of SUPIs, range(s) of GPSIs.</w:t>
      </w:r>
    </w:p>
    <w:p w:rsidR="00B365A2" w:rsidRDefault="00E731FF">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a DCS with AAA Server.</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For NSSAAF, Home Network Identifier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credentials from a DCS with AAA Server.</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P-CSCF, the P-CSCF IP </w:t>
      </w:r>
      <w:proofErr w:type="gramStart"/>
      <w:r>
        <w:rPr>
          <w:lang w:eastAsia="en-GB"/>
        </w:rPr>
        <w:t>address(</w:t>
      </w:r>
      <w:proofErr w:type="spellStart"/>
      <w:proofErr w:type="gramEnd"/>
      <w:r>
        <w:rPr>
          <w:lang w:eastAsia="en-GB"/>
        </w:rPr>
        <w:t>es</w:t>
      </w:r>
      <w:proofErr w:type="spellEnd"/>
      <w:r>
        <w:rPr>
          <w:lang w:eastAsia="en-GB"/>
        </w:rPr>
        <w:t>) to be provided to the UE by SMF.</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B365A2" w:rsidRDefault="00E731F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5G </w:t>
      </w:r>
      <w:proofErr w:type="spellStart"/>
      <w:r>
        <w:rPr>
          <w:lang w:eastAsia="en-GB"/>
        </w:rPr>
        <w:t>ProSe</w:t>
      </w:r>
      <w:proofErr w:type="spellEnd"/>
      <w:r>
        <w:rPr>
          <w:lang w:eastAsia="en-GB"/>
        </w:rPr>
        <w:t xml:space="preserve"> Capability as specified in TS 23.304 [77].</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Endpoint </w:t>
      </w:r>
      <w:proofErr w:type="gramStart"/>
      <w:r>
        <w:rPr>
          <w:lang w:eastAsia="en-GB"/>
        </w:rPr>
        <w:t>Address(</w:t>
      </w:r>
      <w:proofErr w:type="spellStart"/>
      <w:proofErr w:type="gramEnd"/>
      <w:r>
        <w:rPr>
          <w:lang w:eastAsia="en-GB"/>
        </w:rPr>
        <w:t>es</w:t>
      </w:r>
      <w:proofErr w:type="spellEnd"/>
      <w:r>
        <w:rPr>
          <w:lang w:eastAsia="en-GB"/>
        </w:rPr>
        <w:t>) of instance(s) of supported service(s).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rsidR="00B365A2" w:rsidRDefault="00E731FF">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PLMNs reachable through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23.247 [78].</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w:t>
      </w:r>
      <w:ins w:id="23" w:author="CMCC" w:date="2023-04-04T17:24:00Z">
        <w:r>
          <w:rPr>
            <w:lang w:val="en-US" w:eastAsia="en-GB"/>
          </w:rPr>
          <w:t xml:space="preserve">, </w:t>
        </w:r>
      </w:ins>
      <w:ins w:id="24" w:author="Nokia-r02" w:date="2023-04-18T11:43:00Z">
        <w:r>
          <w:rPr>
            <w:lang w:val="en-US" w:eastAsia="en-GB"/>
          </w:rPr>
          <w:t xml:space="preserve">support for </w:t>
        </w:r>
      </w:ins>
      <w:ins w:id="25" w:author="CMCC" w:date="2023-04-04T17:24:00Z">
        <w:r>
          <w:rPr>
            <w:lang w:val="en-US" w:eastAsia="en-GB"/>
          </w:rPr>
          <w:t>relocation</w:t>
        </w:r>
      </w:ins>
      <w:ins w:id="26" w:author="CMCC" w:date="2023-05-10T14:42:00Z">
        <w:r>
          <w:rPr>
            <w:highlight w:val="yellow"/>
            <w:lang w:val="en-US" w:eastAsia="en-GB"/>
            <w:rPrChange w:id="27" w:author="CMCC" w:date="2023-05-10T14:42:00Z">
              <w:rPr>
                <w:lang w:val="en-US" w:eastAsia="en-GB"/>
              </w:rPr>
            </w:rPrChange>
          </w:rPr>
          <w:t xml:space="preserve"> of data subscription</w:t>
        </w:r>
      </w:ins>
      <w:ins w:id="28" w:author="Nokia-r02" w:date="2023-04-18T11:43:00Z">
        <w:del w:id="29" w:author="CMCC" w:date="2023-05-10T14:42:00Z">
          <w:r>
            <w:rPr>
              <w:lang w:val="en-US" w:eastAsia="en-GB"/>
            </w:rPr>
            <w:delText>indication</w:delText>
          </w:r>
        </w:del>
      </w:ins>
      <w:r>
        <w:rPr>
          <w:lang w:eastAsia="en-GB"/>
        </w:rPr>
        <w:t>. Details about DCCF discovery and selection are described in clause 6.3.19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For ON-SNPN, if the consumer is AMF, Capability to support SNPN </w:t>
      </w:r>
      <w:proofErr w:type="spellStart"/>
      <w:r>
        <w:rPr>
          <w:lang w:eastAsia="en-GB"/>
        </w:rPr>
        <w:t>Onboarding</w:t>
      </w:r>
      <w:proofErr w:type="spellEnd"/>
      <w:r>
        <w:rPr>
          <w:lang w:eastAsia="en-GB"/>
        </w:rPr>
        <w:t>, or, if the consumer is SMF, Capability to support User Plane Remote Provisioning.</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 information, it may include the range of IP addresses the NAT uses towards the DN (e.g. public IP addresses). This IP address range may be on a per IP domain, DNN and S-NSSAI.</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serves, or IMPI range it serves.</w:t>
      </w:r>
    </w:p>
    <w:p w:rsidR="00B365A2" w:rsidRDefault="00E731FF">
      <w:pPr>
        <w:spacing w:line="240" w:lineRule="auto"/>
      </w:pPr>
      <w:r>
        <w:rPr>
          <w:b/>
        </w:rPr>
        <w:t xml:space="preserve">Outputs, Required: </w:t>
      </w:r>
      <w:r>
        <w:t>Result indication.</w:t>
      </w:r>
    </w:p>
    <w:p w:rsidR="00B365A2" w:rsidRDefault="00E731FF">
      <w:pPr>
        <w:spacing w:line="240" w:lineRule="auto"/>
        <w:rPr>
          <w:lang w:eastAsia="zh-CN"/>
        </w:rPr>
      </w:pPr>
      <w:r>
        <w:rPr>
          <w:b/>
        </w:rPr>
        <w:t>Outputs, Optional:</w:t>
      </w:r>
      <w:r>
        <w:t xml:space="preserve"> </w:t>
      </w:r>
      <w:r>
        <w:rPr>
          <w:lang w:eastAsia="zh-CN"/>
        </w:rPr>
        <w:t>None.</w:t>
      </w:r>
    </w:p>
    <w:p w:rsidR="00B365A2" w:rsidRDefault="00E731FF">
      <w:pPr>
        <w:spacing w:line="240" w:lineRule="auto"/>
        <w:rPr>
          <w:rFonts w:eastAsia="宋体"/>
        </w:rPr>
      </w:pPr>
      <w:r>
        <w:rPr>
          <w:rFonts w:eastAsia="宋体"/>
          <w:lang w:eastAsia="zh-CN"/>
        </w:rPr>
        <w:t>See clause 5.21.2.1 in TS 23.501 [2], the AMF registers itself to NRF.</w:t>
      </w:r>
    </w:p>
    <w:p w:rsidR="00B365A2" w:rsidRDefault="00E73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B365A2" w:rsidRDefault="00E731FF">
      <w:pPr>
        <w:keepNext/>
        <w:keepLines/>
        <w:spacing w:before="120"/>
        <w:ind w:left="1701" w:hanging="1701"/>
        <w:outlineLvl w:val="4"/>
        <w:rPr>
          <w:rFonts w:ascii="Arial" w:hAnsi="Arial"/>
          <w:sz w:val="22"/>
          <w:lang w:eastAsia="zh-CN"/>
        </w:rPr>
      </w:pPr>
      <w:bookmarkStart w:id="30" w:name="_Toc47593164"/>
      <w:bookmarkStart w:id="31" w:name="_Toc36192429"/>
      <w:bookmarkStart w:id="32" w:name="_Toc27895326"/>
      <w:bookmarkStart w:id="33" w:name="_Toc20204620"/>
      <w:bookmarkStart w:id="34" w:name="_Toc122444036"/>
      <w:bookmarkStart w:id="35" w:name="_Toc51835251"/>
      <w:bookmarkStart w:id="36" w:name="_Toc45193532"/>
      <w:r>
        <w:rPr>
          <w:rFonts w:ascii="Arial" w:hAnsi="Arial"/>
          <w:sz w:val="22"/>
          <w:lang w:eastAsia="zh-CN"/>
        </w:rPr>
        <w:t>5.2.7.2.5</w:t>
      </w:r>
      <w:r>
        <w:rPr>
          <w:rFonts w:ascii="Arial" w:hAnsi="Arial"/>
          <w:sz w:val="22"/>
          <w:lang w:eastAsia="zh-CN"/>
        </w:rPr>
        <w:tab/>
      </w:r>
      <w:proofErr w:type="spellStart"/>
      <w:r>
        <w:rPr>
          <w:rFonts w:ascii="Arial" w:hAnsi="Arial"/>
          <w:sz w:val="22"/>
          <w:lang w:eastAsia="zh-CN"/>
        </w:rPr>
        <w:t>Nnrf_NFManagement_NFStatusSubscribe</w:t>
      </w:r>
      <w:proofErr w:type="spellEnd"/>
      <w:r>
        <w:rPr>
          <w:rFonts w:ascii="Arial" w:hAnsi="Arial"/>
          <w:sz w:val="22"/>
          <w:lang w:eastAsia="zh-CN"/>
        </w:rPr>
        <w:t xml:space="preserve"> service operation</w:t>
      </w:r>
      <w:bookmarkEnd w:id="30"/>
      <w:bookmarkEnd w:id="31"/>
      <w:bookmarkEnd w:id="32"/>
      <w:bookmarkEnd w:id="33"/>
      <w:bookmarkEnd w:id="34"/>
      <w:bookmarkEnd w:id="35"/>
      <w:bookmarkEnd w:id="36"/>
    </w:p>
    <w:p w:rsidR="00B365A2" w:rsidRDefault="00E731FF">
      <w:pPr>
        <w:spacing w:line="240" w:lineRule="auto"/>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B365A2" w:rsidRDefault="00E731FF">
      <w:pPr>
        <w:spacing w:line="240" w:lineRule="auto"/>
      </w:pPr>
      <w:r>
        <w:rPr>
          <w:b/>
        </w:rPr>
        <w:t xml:space="preserve">Description: </w:t>
      </w:r>
      <w:r>
        <w:t>Consumer can subscribe to be notified of the following:</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B365A2" w:rsidRDefault="00E731FF">
      <w:pPr>
        <w:spacing w:line="240" w:lineRule="auto"/>
      </w:pPr>
      <w:r>
        <w:rPr>
          <w:b/>
        </w:rPr>
        <w:t>Inputs, Required:</w:t>
      </w:r>
      <w:r>
        <w:rPr>
          <w:lang w:eastAsia="zh-CN"/>
        </w:rPr>
        <w:t xml:space="preserve"> </w:t>
      </w:r>
      <w:proofErr w:type="spellStart"/>
      <w:r>
        <w:rPr>
          <w:lang w:eastAsia="zh-CN"/>
        </w:rPr>
        <w:t>callback</w:t>
      </w:r>
      <w:proofErr w:type="spellEnd"/>
      <w:r>
        <w:rPr>
          <w:lang w:eastAsia="zh-CN"/>
        </w:rPr>
        <w:t xml:space="preserve"> URI.</w:t>
      </w:r>
    </w:p>
    <w:p w:rsidR="00B365A2" w:rsidRDefault="00E731FF">
      <w:pPr>
        <w:spacing w:line="240" w:lineRule="auto"/>
        <w:rPr>
          <w:lang w:eastAsia="zh-CN"/>
        </w:rPr>
      </w:pPr>
      <w:r>
        <w:rPr>
          <w:b/>
        </w:rPr>
        <w:t>Inputs, Optional:</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SNPN (see clause 5.30.2.9.3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a DCS with AAA Server.</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B365A2" w:rsidRDefault="00E731F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Instance ID or NF Instance ID list (if NF status of a specific NF instance or a list of NF instance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 xml:space="preserve">For NWDAF, Consumer may include Analytics ID(s) (possibly per service), TAI(s), </w:t>
      </w:r>
      <w:proofErr w:type="gramStart"/>
      <w:r>
        <w:rPr>
          <w:lang w:eastAsia="en-GB"/>
        </w:rPr>
        <w:t>NF</w:t>
      </w:r>
      <w:proofErr w:type="gramEnd"/>
      <w:r>
        <w:rPr>
          <w:lang w:eastAsia="en-GB"/>
        </w:rPr>
        <w:t xml:space="preserve"> Set ID and NF Type of NF data sources.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Details about NWDAF discovery and selection are described in clause 6.3.13 of TS 23.501 [2].</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w:t>
      </w:r>
      <w:ins w:id="37" w:author="CMCC" w:date="2023-04-04T17:28:00Z">
        <w:r>
          <w:rPr>
            <w:lang w:val="en-US" w:eastAsia="en-GB"/>
          </w:rPr>
          <w:t>,</w:t>
        </w:r>
      </w:ins>
      <w:ins w:id="38" w:author="Nokia-r02" w:date="2023-04-18T11:43:00Z">
        <w:r>
          <w:rPr>
            <w:lang w:val="en-US" w:eastAsia="en-GB"/>
          </w:rPr>
          <w:t xml:space="preserve"> support for</w:t>
        </w:r>
      </w:ins>
      <w:ins w:id="39" w:author="CMCC" w:date="2023-04-04T17:28:00Z">
        <w:r>
          <w:rPr>
            <w:lang w:val="en-US" w:eastAsia="en-GB"/>
          </w:rPr>
          <w:t xml:space="preserve"> relocation</w:t>
        </w:r>
      </w:ins>
      <w:ins w:id="40" w:author="Nokia-r02" w:date="2023-04-18T11:43:00Z">
        <w:r>
          <w:rPr>
            <w:lang w:val="en-US" w:eastAsia="en-GB"/>
          </w:rPr>
          <w:t xml:space="preserve"> </w:t>
        </w:r>
      </w:ins>
      <w:ins w:id="41" w:author="Ericsson03" w:date="2023-04-19T17:16:00Z">
        <w:r>
          <w:rPr>
            <w:lang w:val="en-US" w:eastAsia="en-GB"/>
          </w:rPr>
          <w:t>of data subscription</w:t>
        </w:r>
      </w:ins>
      <w:r>
        <w:rPr>
          <w:lang w:eastAsia="en-GB"/>
        </w:rPr>
        <w:t>. Details about NWDAF discovery and selection are described in clause 6.3.19 of TS 23.501 [2].</w:t>
      </w:r>
    </w:p>
    <w:p w:rsidR="00B365A2" w:rsidRDefault="00E731FF">
      <w:pPr>
        <w:spacing w:line="240" w:lineRule="auto"/>
      </w:pPr>
      <w:r>
        <w:rPr>
          <w:b/>
        </w:rPr>
        <w:t>Outputs, Required:</w:t>
      </w:r>
      <w:r>
        <w:rPr>
          <w:lang w:eastAsia="zh-CN"/>
        </w:rPr>
        <w:t xml:space="preserve"> When the subscription is accepted: Subscription Correlation ID (required for management of this subscription), Validity Time.</w:t>
      </w:r>
    </w:p>
    <w:p w:rsidR="00B365A2" w:rsidRDefault="00E731FF">
      <w:pPr>
        <w:spacing w:line="240" w:lineRule="auto"/>
        <w:rPr>
          <w:lang w:eastAsia="zh-CN"/>
        </w:rPr>
      </w:pPr>
      <w:r>
        <w:rPr>
          <w:b/>
        </w:rPr>
        <w:t>Outputs, Optional:</w:t>
      </w:r>
      <w:r>
        <w:t xml:space="preserve"> </w:t>
      </w:r>
      <w:r>
        <w:rPr>
          <w:lang w:eastAsia="zh-CN"/>
        </w:rPr>
        <w:t>None.</w:t>
      </w:r>
    </w:p>
    <w:p w:rsidR="00B365A2" w:rsidRDefault="00E731FF">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rsidR="00B365A2" w:rsidRDefault="00B365A2">
      <w:pPr>
        <w:spacing w:line="240" w:lineRule="auto"/>
        <w:rPr>
          <w:rFonts w:eastAsia="宋体"/>
          <w:lang w:eastAsia="zh-CN"/>
        </w:rPr>
      </w:pPr>
    </w:p>
    <w:p w:rsidR="00B365A2" w:rsidRDefault="00E73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B365A2" w:rsidRDefault="00E731FF">
      <w:pPr>
        <w:keepNext/>
        <w:keepLines/>
        <w:spacing w:before="120"/>
        <w:ind w:left="1701" w:hanging="1701"/>
        <w:outlineLvl w:val="4"/>
        <w:rPr>
          <w:rFonts w:ascii="Arial" w:hAnsi="Arial"/>
          <w:sz w:val="22"/>
          <w:lang w:eastAsia="zh-CN"/>
        </w:rPr>
      </w:pPr>
      <w:bookmarkStart w:id="42" w:name="_Toc47593169"/>
      <w:bookmarkStart w:id="43" w:name="_Toc45193537"/>
      <w:bookmarkStart w:id="44" w:name="_Toc51835256"/>
      <w:bookmarkStart w:id="45" w:name="_Toc122444041"/>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42"/>
      <w:bookmarkEnd w:id="43"/>
      <w:bookmarkEnd w:id="44"/>
      <w:bookmarkEnd w:id="45"/>
    </w:p>
    <w:p w:rsidR="00B365A2" w:rsidRDefault="00E731FF">
      <w:pPr>
        <w:spacing w:line="240" w:lineRule="auto"/>
        <w:rPr>
          <w:b/>
          <w:lang w:eastAsia="zh-CN"/>
        </w:rPr>
      </w:pPr>
      <w:r>
        <w:rPr>
          <w:b/>
          <w:lang w:eastAsia="zh-CN"/>
        </w:rPr>
        <w:t xml:space="preserve">Service operation name: </w:t>
      </w:r>
      <w:proofErr w:type="spellStart"/>
      <w:r>
        <w:rPr>
          <w:lang w:eastAsia="zh-CN"/>
        </w:rPr>
        <w:t>Nnrf_NFDiscovery_Request</w:t>
      </w:r>
      <w:proofErr w:type="spellEnd"/>
    </w:p>
    <w:p w:rsidR="00B365A2" w:rsidRDefault="00E731FF">
      <w:pPr>
        <w:spacing w:line="240" w:lineRule="auto"/>
      </w:pPr>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rsidR="00B365A2" w:rsidRDefault="00E731FF">
      <w:pPr>
        <w:spacing w:line="240" w:lineRule="auto"/>
        <w:rPr>
          <w:lang w:eastAsia="zh-CN"/>
        </w:rPr>
      </w:pPr>
      <w:r>
        <w:rPr>
          <w:b/>
        </w:rPr>
        <w:lastRenderedPageBreak/>
        <w:t>Inputs, Required:</w:t>
      </w:r>
      <w:r>
        <w:rPr>
          <w:lang w:eastAsia="zh-CN"/>
        </w:rPr>
        <w:t xml:space="preserve"> one or more target NF service Name(s), NF type of the target NF, NF type of the NF service consumer.</w:t>
      </w:r>
    </w:p>
    <w:p w:rsidR="00B365A2" w:rsidRDefault="00E731FF">
      <w:pPr>
        <w:spacing w:line="240" w:lineRule="auto"/>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B365A2" w:rsidRDefault="00E731FF">
      <w:pPr>
        <w:spacing w:line="240" w:lineRule="auto"/>
      </w:pPr>
      <w:r>
        <w:rPr>
          <w:b/>
        </w:rPr>
        <w:t>Inputs, Optional:</w:t>
      </w:r>
    </w:p>
    <w:p w:rsidR="00B365A2" w:rsidRDefault="00E731FF">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B365A2" w:rsidRDefault="00E731FF">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rsidR="00B365A2" w:rsidRDefault="00E731FF">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B365A2" w:rsidRDefault="00E731FF">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B365A2" w:rsidRDefault="00E731FF">
      <w:pPr>
        <w:keepLines/>
        <w:overflowPunct w:val="0"/>
        <w:autoSpaceDE w:val="0"/>
        <w:autoSpaceDN w:val="0"/>
        <w:adjustRightInd w:val="0"/>
        <w:ind w:left="1135" w:hanging="851"/>
        <w:textAlignment w:val="baseline"/>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rsidR="00B365A2" w:rsidRDefault="00E731FF">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B365A2" w:rsidRDefault="00E731FF">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include SUPI, GPSI, Internal Group ID and External Group ID.</w:t>
      </w:r>
    </w:p>
    <w:p w:rsidR="00B365A2" w:rsidRDefault="00E731FF">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rsidR="00B365A2" w:rsidRDefault="00E731FF">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rsidR="00B365A2" w:rsidRDefault="00E731FF">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rsidR="00B365A2" w:rsidRDefault="00E731FF">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rsidR="00B365A2" w:rsidRDefault="00E731FF">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rsidR="00B365A2" w:rsidRDefault="00E731FF">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B365A2" w:rsidRDefault="00E731FF">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of the producer.</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B365A2" w:rsidRDefault="00E731FF">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r>
      <w:proofErr w:type="gramStart"/>
      <w:r>
        <w:rPr>
          <w:lang w:eastAsia="en-GB"/>
        </w:rPr>
        <w:t>the</w:t>
      </w:r>
      <w:proofErr w:type="gramEnd"/>
      <w:r>
        <w:rPr>
          <w:lang w:eastAsia="en-GB"/>
        </w:rPr>
        <w:t xml:space="preserve"> UE location (TAI); or</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B365A2" w:rsidRDefault="00E731F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If the target NF is SMF, the request may include the Control Plane </w:t>
      </w:r>
      <w:proofErr w:type="spellStart"/>
      <w:r>
        <w:rPr>
          <w:lang w:eastAsia="en-GB"/>
        </w:rPr>
        <w:t>CIoT</w:t>
      </w:r>
      <w:proofErr w:type="spellEnd"/>
      <w:r>
        <w:rPr>
          <w:lang w:eastAsia="en-GB"/>
        </w:rPr>
        <w:t xml:space="preserve"> 5GS Optimisation Indication or User Plane </w:t>
      </w:r>
      <w:proofErr w:type="spellStart"/>
      <w:r>
        <w:rPr>
          <w:lang w:eastAsia="en-GB"/>
        </w:rPr>
        <w:t>CIoT</w:t>
      </w:r>
      <w:proofErr w:type="spellEnd"/>
      <w:r>
        <w:rPr>
          <w:lang w:eastAsia="en-GB"/>
        </w:rPr>
        <w:t xml:space="preserve"> 5GS Optimisation Indication.</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[78].</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46" w:author="CMCC" w:date="2023-04-04T17:31:00Z">
        <w:r>
          <w:rPr>
            <w:lang w:val="en-US" w:eastAsia="en-GB"/>
          </w:rPr>
          <w:t>,</w:t>
        </w:r>
      </w:ins>
      <w:ins w:id="47" w:author="Nokia-r02" w:date="2023-04-18T11:43:00Z">
        <w:r>
          <w:rPr>
            <w:lang w:val="en-US" w:eastAsia="en-GB"/>
          </w:rPr>
          <w:t xml:space="preserve"> support for </w:t>
        </w:r>
      </w:ins>
      <w:ins w:id="48" w:author="CMCC" w:date="2023-04-04T17:31:00Z">
        <w:r>
          <w:rPr>
            <w:lang w:val="en-US" w:eastAsia="en-GB"/>
          </w:rPr>
          <w:t>relocation</w:t>
        </w:r>
      </w:ins>
      <w:ins w:id="49" w:author="Nokia-r02" w:date="2023-04-18T11:44:00Z">
        <w:r>
          <w:rPr>
            <w:lang w:val="en-US" w:eastAsia="en-GB"/>
          </w:rPr>
          <w:t xml:space="preserve"> </w:t>
        </w:r>
      </w:ins>
      <w:ins w:id="50" w:author="Ericsson03" w:date="2023-04-19T17:16:00Z">
        <w:r>
          <w:rPr>
            <w:lang w:val="en-US" w:eastAsia="en-GB"/>
          </w:rPr>
          <w:t>of data sub</w:t>
        </w:r>
      </w:ins>
      <w:ins w:id="51" w:author="Ericsson03" w:date="2023-04-19T17:17:00Z">
        <w:r>
          <w:rPr>
            <w:lang w:val="en-US" w:eastAsia="en-GB"/>
          </w:rPr>
          <w:t>scription</w:t>
        </w:r>
      </w:ins>
      <w:r>
        <w:rPr>
          <w:lang w:eastAsia="en-GB"/>
        </w:rPr>
        <w:t>. Details about DCCF discovery and selection are described in clause 6.3.19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AMF, the request may include the support of SNPN </w:t>
      </w:r>
      <w:proofErr w:type="spellStart"/>
      <w:r>
        <w:rPr>
          <w:lang w:eastAsia="en-GB"/>
        </w:rPr>
        <w:t>Onboarding</w:t>
      </w:r>
      <w:proofErr w:type="spellEnd"/>
      <w:r>
        <w:rPr>
          <w:lang w:eastAsia="en-GB"/>
        </w:rPr>
        <w:t xml:space="preserve"> to indicate whether the target NF instance supports SNPN </w:t>
      </w:r>
      <w:proofErr w:type="spellStart"/>
      <w:r>
        <w:rPr>
          <w:lang w:eastAsia="en-GB"/>
        </w:rPr>
        <w:t>Onboarding</w:t>
      </w:r>
      <w:proofErr w:type="spellEnd"/>
      <w:r>
        <w:rPr>
          <w:lang w:eastAsia="en-GB"/>
        </w:rPr>
        <w:t xml:space="preserve"> or not.</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 the support of User Plane Remote Provisioning to indicate whether the target NF instance supports User Plane Remote Provisioning or not as described in clause 5.30.2.10.4.3 of TS 23.501 [2].</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rsidR="00B365A2" w:rsidRDefault="00E731FF">
      <w:pPr>
        <w:spacing w:line="240" w:lineRule="auto"/>
      </w:pPr>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B365A2" w:rsidRDefault="00E731FF">
      <w:pPr>
        <w:spacing w:line="240" w:lineRule="auto"/>
      </w:pP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rsidR="00B365A2" w:rsidRDefault="00E731FF">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B365A2" w:rsidRDefault="00E731FF">
      <w:pPr>
        <w:spacing w:line="240" w:lineRule="auto"/>
        <w:rPr>
          <w:lang w:eastAsia="zh-CN"/>
        </w:rPr>
      </w:pPr>
      <w:r>
        <w:rPr>
          <w:b/>
        </w:rPr>
        <w:t xml:space="preserve">Outputs, Optional: </w:t>
      </w:r>
      <w:r>
        <w:t>Per NF instance, other information in the NF profile listed in clause 6.2.6 in TS 23.501 [2] related to the NF instance, such as:</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B365A2" w:rsidRDefault="00E731FF">
      <w:pPr>
        <w:keepLines/>
        <w:overflowPunct w:val="0"/>
        <w:autoSpaceDE w:val="0"/>
        <w:autoSpaceDN w:val="0"/>
        <w:adjustRightInd w:val="0"/>
        <w:ind w:left="1135" w:hanging="851"/>
        <w:textAlignment w:val="baseline"/>
        <w:rPr>
          <w:lang w:eastAsia="ko-KR"/>
        </w:rPr>
      </w:pPr>
      <w:r>
        <w:rPr>
          <w:lang w:eastAsia="ko-KR"/>
        </w:rPr>
        <w:lastRenderedPageBreak/>
        <w:t>NOTE 12:</w:t>
      </w:r>
      <w:r>
        <w:rPr>
          <w:lang w:eastAsia="ko-KR"/>
        </w:rPr>
        <w:tab/>
        <w:t>Range of SUPI(s) is limited in this release to a SUPI type of IMSI as defined in TS 23.003 [33].</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B365A2" w:rsidRDefault="00E731FF">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t xml:space="preserve">If the target NF is CHF, it includes </w:t>
      </w:r>
      <w:r>
        <w:rPr>
          <w:lang w:eastAsia="en-GB"/>
        </w:rPr>
        <w:t>primary CHF instance and the secondary CHF instance pair(s), if configured in CHF instance profile.</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 Details about NWDAF specific information are described in clause 6.3.13 of TS 23.501 [2].</w:t>
      </w:r>
    </w:p>
    <w:p w:rsidR="00B365A2" w:rsidRDefault="00E731FF">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rsidR="00B365A2" w:rsidRDefault="00E731FF">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B365A2" w:rsidRDefault="00E731FF">
      <w:pPr>
        <w:keepLines/>
        <w:overflowPunct w:val="0"/>
        <w:autoSpaceDE w:val="0"/>
        <w:autoSpaceDN w:val="0"/>
        <w:adjustRightInd w:val="0"/>
        <w:ind w:left="1135" w:hanging="851"/>
        <w:textAlignment w:val="baseline"/>
        <w:rPr>
          <w:lang w:eastAsia="en-GB"/>
        </w:rPr>
      </w:pPr>
      <w:r>
        <w:rPr>
          <w:lang w:eastAsia="en-GB"/>
        </w:rPr>
        <w:lastRenderedPageBreak/>
        <w:t>NOTE 15:</w:t>
      </w:r>
      <w:r>
        <w:rPr>
          <w:lang w:eastAsia="en-GB"/>
        </w:rPr>
        <w:tab/>
        <w:t>Only one SCP domain is registered in NF profile for an NF.</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B365A2" w:rsidRDefault="00E731FF">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B365A2" w:rsidRDefault="00E731FF">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MB-SMF, it may include the MBS Session ID(s), Area Session ID(s), </w:t>
      </w:r>
      <w:proofErr w:type="gramStart"/>
      <w:r>
        <w:rPr>
          <w:lang w:eastAsia="en-GB"/>
        </w:rPr>
        <w:t>corresponding MBS service area(s)</w:t>
      </w:r>
      <w:proofErr w:type="gramEnd"/>
      <w:r>
        <w:rPr>
          <w:lang w:eastAsia="en-GB"/>
        </w:rPr>
        <w:t xml:space="preserve"> as described in TS 23.247 [78].</w:t>
      </w:r>
    </w:p>
    <w:p w:rsidR="00B365A2" w:rsidRDefault="00E731FF">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Set ID of the NF data sources</w:t>
      </w:r>
      <w:ins w:id="52" w:author="CMCC" w:date="2023-04-04T17:31:00Z">
        <w:r>
          <w:rPr>
            <w:lang w:val="en-US" w:eastAsia="en-GB"/>
          </w:rPr>
          <w:t>,</w:t>
        </w:r>
      </w:ins>
      <w:ins w:id="53" w:author="Nokia-r02" w:date="2023-04-18T11:44:00Z">
        <w:r>
          <w:rPr>
            <w:lang w:val="en-US" w:eastAsia="en-GB"/>
          </w:rPr>
          <w:t xml:space="preserve"> support for</w:t>
        </w:r>
      </w:ins>
      <w:ins w:id="54" w:author="CMCC" w:date="2023-04-04T17:31:00Z">
        <w:r>
          <w:rPr>
            <w:lang w:val="en-US" w:eastAsia="en-GB"/>
          </w:rPr>
          <w:t xml:space="preserve"> relocation</w:t>
        </w:r>
      </w:ins>
      <w:ins w:id="55" w:author="Nokia-r02" w:date="2023-04-18T11:44:00Z">
        <w:r>
          <w:rPr>
            <w:lang w:val="en-US" w:eastAsia="en-GB"/>
          </w:rPr>
          <w:t xml:space="preserve"> </w:t>
        </w:r>
      </w:ins>
      <w:ins w:id="56" w:author="Ericsson03" w:date="2023-04-19T17:17:00Z">
        <w:r>
          <w:rPr>
            <w:lang w:val="en-US" w:eastAsia="en-GB"/>
          </w:rPr>
          <w:t>of data subscription</w:t>
        </w:r>
      </w:ins>
      <w:r>
        <w:rPr>
          <w:lang w:eastAsia="en-GB"/>
        </w:rPr>
        <w:t>. Details about DCCF specific information are described in clause 6.3.19 of TS 23.501 [2].</w:t>
      </w:r>
    </w:p>
    <w:p w:rsidR="00B365A2" w:rsidRDefault="00E731FF">
      <w:pPr>
        <w:spacing w:line="240" w:lineRule="auto"/>
        <w:rPr>
          <w:b/>
        </w:rPr>
      </w:pPr>
      <w:r>
        <w:t>See clause 4.17.4 and 4.17.5 for details on the usage of this service operation.</w:t>
      </w:r>
    </w:p>
    <w:p w:rsidR="00B365A2" w:rsidRDefault="00B365A2">
      <w:pPr>
        <w:spacing w:line="240" w:lineRule="auto"/>
        <w:rPr>
          <w:rFonts w:eastAsia="宋体"/>
          <w:lang w:eastAsia="zh-CN"/>
        </w:rPr>
      </w:pPr>
    </w:p>
    <w:p w:rsidR="00B365A2" w:rsidRDefault="00E73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B365A2" w:rsidRDefault="00B365A2"/>
    <w:sectPr w:rsidR="00B365A2">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836" w:rsidRDefault="00B33836">
      <w:pPr>
        <w:spacing w:line="240" w:lineRule="auto"/>
      </w:pPr>
      <w:r>
        <w:separator/>
      </w:r>
    </w:p>
  </w:endnote>
  <w:endnote w:type="continuationSeparator" w:id="0">
    <w:p w:rsidR="00B33836" w:rsidRDefault="00B338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Segoe Print"/>
    <w:charset w:val="00"/>
    <w:family w:val="auto"/>
    <w:pitch w:val="default"/>
    <w:sig w:usb0="00000000" w:usb1="00000000" w:usb2="00000000" w:usb3="00000000" w:csb0="0000009F" w:csb1="00000000"/>
  </w:font>
  <w:font w:name="Arial Unicode MS">
    <w:altName w:val="Malgun Gothic Semilight"/>
    <w:panose1 w:val="020B0604020202020204"/>
    <w:charset w:val="86"/>
    <w:family w:val="roman"/>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5A2" w:rsidRDefault="00E731F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836" w:rsidRDefault="00B33836">
      <w:pPr>
        <w:spacing w:after="0"/>
      </w:pPr>
      <w:r>
        <w:separator/>
      </w:r>
    </w:p>
  </w:footnote>
  <w:footnote w:type="continuationSeparator" w:id="0">
    <w:p w:rsidR="00B33836" w:rsidRDefault="00B33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5A2" w:rsidRDefault="00E73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5A2" w:rsidRDefault="00E73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11CE">
      <w:rPr>
        <w:rFonts w:ascii="Arial" w:hAnsi="Arial" w:cs="Arial"/>
        <w:b/>
        <w:noProof/>
        <w:sz w:val="18"/>
        <w:szCs w:val="18"/>
      </w:rPr>
      <w:t>11</w:t>
    </w:r>
    <w:r>
      <w:rPr>
        <w:rFonts w:ascii="Arial" w:hAnsi="Arial" w:cs="Arial"/>
        <w:b/>
        <w:sz w:val="18"/>
        <w:szCs w:val="18"/>
      </w:rPr>
      <w:fldChar w:fldCharType="end"/>
    </w:r>
  </w:p>
  <w:p w:rsidR="00B365A2" w:rsidRDefault="00B365A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Nokia-r02">
    <w15:presenceInfo w15:providerId="None" w15:userId="Nokia-r02"/>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B1A39"/>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11CE"/>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33836"/>
    <w:rsid w:val="00B365A2"/>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C12A6"/>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31FF"/>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2DE29F0"/>
    <w:rsid w:val="09A7383B"/>
    <w:rsid w:val="0AEB7BC8"/>
    <w:rsid w:val="0B3C5B22"/>
    <w:rsid w:val="0CC81372"/>
    <w:rsid w:val="0D8052AB"/>
    <w:rsid w:val="0F6A589A"/>
    <w:rsid w:val="10B67E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8025DAE"/>
    <w:rsid w:val="29642E2A"/>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5F7A5717"/>
    <w:rsid w:val="60432D8B"/>
    <w:rsid w:val="64123A8A"/>
    <w:rsid w:val="658F7BE4"/>
    <w:rsid w:val="65939B2A"/>
    <w:rsid w:val="65AC4629"/>
    <w:rsid w:val="6BB31736"/>
    <w:rsid w:val="6F251656"/>
    <w:rsid w:val="72793D15"/>
    <w:rsid w:val="72FF1A75"/>
    <w:rsid w:val="73E630B7"/>
    <w:rsid w:val="76035598"/>
    <w:rsid w:val="762D9036"/>
    <w:rsid w:val="79237D51"/>
    <w:rsid w:val="7A1A0FE3"/>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6AD5C6-2E3C-41DC-81F4-4C29D2932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10.xml><?xml version="1.0" encoding="utf-8"?>
<ds:datastoreItem xmlns:ds="http://schemas.openxmlformats.org/officeDocument/2006/customXml" ds:itemID="{4BA6E2C3-F1A1-4075-969A-906E1CA7F148}">
  <ds:schemaRefs>
    <ds:schemaRef ds:uri="http://schemas.openxmlformats.org/officeDocument/2006/bibliography"/>
  </ds:schemaRefs>
</ds:datastoreItem>
</file>

<file path=customXml/itemProps11.xml><?xml version="1.0" encoding="utf-8"?>
<ds:datastoreItem xmlns:ds="http://schemas.openxmlformats.org/officeDocument/2006/customXml" ds:itemID="{D36864FA-C22B-4245-AE9D-F697D8C94267}">
  <ds:schemaRefs>
    <ds:schemaRef ds:uri="http://schemas.openxmlformats.org/officeDocument/2006/bibliography"/>
  </ds:schemaRefs>
</ds:datastoreItem>
</file>

<file path=customXml/itemProps12.xml><?xml version="1.0" encoding="utf-8"?>
<ds:datastoreItem xmlns:ds="http://schemas.openxmlformats.org/officeDocument/2006/customXml" ds:itemID="{5DEE4B1E-F0F6-4A82-85B4-E4A226CFBE02}">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EE127D3D-E1DF-4977-BD82-2A6433002335}">
  <ds:schemaRefs>
    <ds:schemaRef ds:uri="http://schemas.openxmlformats.org/officeDocument/2006/bibliography"/>
  </ds:schemaRefs>
</ds:datastoreItem>
</file>

<file path=customXml/itemProps8.xml><?xml version="1.0" encoding="utf-8"?>
<ds:datastoreItem xmlns:ds="http://schemas.openxmlformats.org/officeDocument/2006/customXml" ds:itemID="{AB037DF2-0B13-4541-B92E-CA03E132A30B}">
  <ds:schemaRefs>
    <ds:schemaRef ds:uri="http://schemas.openxmlformats.org/officeDocument/2006/bibliography"/>
  </ds:schemaRefs>
</ds:datastoreItem>
</file>

<file path=customXml/itemProps9.xml><?xml version="1.0" encoding="utf-8"?>
<ds:datastoreItem xmlns:ds="http://schemas.openxmlformats.org/officeDocument/2006/customXml" ds:itemID="{DBBF641E-10A5-4D68-BC5A-DC092FBA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4360</Words>
  <Characters>24854</Characters>
  <Application>Microsoft Office Word</Application>
  <DocSecurity>0</DocSecurity>
  <Lines>207</Lines>
  <Paragraphs>58</Paragraphs>
  <ScaleCrop>false</ScaleCrop>
  <Company>ETSI</Company>
  <LinksUpToDate>false</LinksUpToDate>
  <CharactersWithSpaces>29156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6</cp:revision>
  <cp:lastPrinted>2019-02-25T23:05:00Z</cp:lastPrinted>
  <dcterms:created xsi:type="dcterms:W3CDTF">2023-04-19T15:17:00Z</dcterms:created>
  <dcterms:modified xsi:type="dcterms:W3CDTF">2023-05-12T02:35:00Z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2052-11.8.2.10912</vt:lpwstr>
  </property>
  <property fmtid="{D5CDD505-2E9C-101B-9397-08002B2CF9AE}" pid="5" name="ICV">
    <vt:lpwstr>7A645284BF6F456389B42B5FC43ECBC6</vt:lpwstr>
  </property>
</Properties>
</file>